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11560" w14:textId="77777777" w:rsidR="00913C40" w:rsidRDefault="009F6583" w:rsidP="009F6583">
      <w:pPr>
        <w:tabs>
          <w:tab w:val="center" w:pos="4536"/>
          <w:tab w:val="right" w:pos="8280"/>
          <w:tab w:val="right" w:pos="9639"/>
        </w:tabs>
        <w:ind w:right="20"/>
        <w:rPr>
          <w:rFonts w:ascii="Arial" w:hAnsi="Arial" w:cs="Arial"/>
          <w:b/>
          <w:bCs/>
        </w:rPr>
      </w:pPr>
      <w:r w:rsidRPr="004B5692">
        <w:rPr>
          <w:rFonts w:ascii="Arial" w:hAnsi="Arial" w:cs="Arial"/>
          <w:b/>
          <w:bCs/>
        </w:rPr>
        <w:t>3GPP TSG RAN WG1 #10</w:t>
      </w:r>
      <w:r w:rsidR="00E52777">
        <w:rPr>
          <w:rFonts w:ascii="Arial" w:hAnsi="Arial" w:cs="Arial"/>
          <w:b/>
          <w:bCs/>
        </w:rPr>
        <w:t>8</w:t>
      </w:r>
      <w:r w:rsidRPr="004B5692">
        <w:rPr>
          <w:rFonts w:ascii="Arial" w:hAnsi="Arial" w:cs="Arial"/>
          <w:b/>
          <w:bCs/>
        </w:rPr>
        <w:t>-e</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00913C40" w:rsidRPr="00913C40">
        <w:rPr>
          <w:rFonts w:ascii="Arial" w:hAnsi="Arial" w:cs="Arial"/>
          <w:b/>
          <w:bCs/>
        </w:rPr>
        <w:t>R1-2201762</w:t>
      </w:r>
    </w:p>
    <w:p w14:paraId="0A2AB198" w14:textId="77777777" w:rsidR="00E306B3" w:rsidRPr="007F0E75" w:rsidRDefault="00E306B3" w:rsidP="00801CBA">
      <w:pPr>
        <w:tabs>
          <w:tab w:val="center" w:pos="4536"/>
          <w:tab w:val="right" w:pos="9072"/>
        </w:tabs>
        <w:contextualSpacing/>
        <w:rPr>
          <w:rFonts w:ascii="Arial" w:eastAsia="MS Mincho" w:hAnsi="Arial" w:cs="Arial"/>
          <w:b/>
          <w:bCs/>
          <w:szCs w:val="22"/>
        </w:rPr>
      </w:pPr>
      <w:r w:rsidRPr="007F0E75">
        <w:rPr>
          <w:rFonts w:ascii="Arial" w:eastAsia="MS Mincho" w:hAnsi="Arial" w:cs="Arial"/>
          <w:b/>
          <w:bCs/>
          <w:szCs w:val="22"/>
        </w:rPr>
        <w:t xml:space="preserve">e-Meeting, </w:t>
      </w:r>
      <w:r>
        <w:rPr>
          <w:rFonts w:ascii="Arial" w:eastAsia="MS Mincho" w:hAnsi="Arial" w:cs="Arial"/>
          <w:b/>
          <w:bCs/>
          <w:szCs w:val="22"/>
        </w:rPr>
        <w:t>Feb</w:t>
      </w:r>
      <w:r w:rsidRPr="007F0E75">
        <w:rPr>
          <w:rFonts w:ascii="Arial" w:eastAsia="MS Mincho" w:hAnsi="Arial" w:cs="Arial"/>
          <w:b/>
          <w:bCs/>
          <w:szCs w:val="22"/>
        </w:rPr>
        <w:t xml:space="preserve"> </w:t>
      </w:r>
      <w:r>
        <w:rPr>
          <w:rFonts w:ascii="Arial" w:eastAsia="MS Mincho" w:hAnsi="Arial" w:cs="Arial"/>
          <w:b/>
          <w:bCs/>
          <w:szCs w:val="22"/>
        </w:rPr>
        <w:t>2</w:t>
      </w:r>
      <w:r w:rsidRPr="007F0E75">
        <w:rPr>
          <w:rFonts w:ascii="Arial" w:eastAsia="MS Mincho" w:hAnsi="Arial" w:cs="Arial"/>
          <w:b/>
          <w:bCs/>
          <w:szCs w:val="22"/>
        </w:rPr>
        <w:t>1</w:t>
      </w:r>
      <w:r>
        <w:rPr>
          <w:rFonts w:ascii="Arial" w:eastAsia="MS Mincho" w:hAnsi="Arial" w:cs="Arial"/>
          <w:b/>
          <w:bCs/>
          <w:szCs w:val="22"/>
          <w:vertAlign w:val="superscript"/>
        </w:rPr>
        <w:t>st</w:t>
      </w:r>
      <w:r w:rsidRPr="007F0E75">
        <w:rPr>
          <w:rFonts w:ascii="Arial" w:eastAsia="MS Mincho" w:hAnsi="Arial" w:cs="Arial"/>
          <w:b/>
          <w:bCs/>
          <w:szCs w:val="22"/>
        </w:rPr>
        <w:t xml:space="preserve"> – </w:t>
      </w:r>
      <w:r>
        <w:rPr>
          <w:rFonts w:ascii="Arial" w:eastAsia="MS Mincho" w:hAnsi="Arial" w:cs="Arial"/>
          <w:b/>
          <w:bCs/>
          <w:szCs w:val="22"/>
        </w:rPr>
        <w:t>Mar 3</w:t>
      </w:r>
      <w:r>
        <w:rPr>
          <w:rFonts w:ascii="Arial" w:eastAsia="MS Mincho" w:hAnsi="Arial" w:cs="Arial"/>
          <w:b/>
          <w:bCs/>
          <w:szCs w:val="22"/>
          <w:vertAlign w:val="superscript"/>
        </w:rPr>
        <w:t>rd</w:t>
      </w:r>
      <w:r w:rsidRPr="007F0E75">
        <w:rPr>
          <w:rFonts w:ascii="Arial" w:eastAsia="MS Mincho" w:hAnsi="Arial" w:cs="Arial"/>
          <w:b/>
          <w:bCs/>
          <w:szCs w:val="22"/>
        </w:rPr>
        <w:t>, 202</w:t>
      </w:r>
      <w:r>
        <w:rPr>
          <w:rFonts w:ascii="Arial" w:eastAsia="MS Mincho" w:hAnsi="Arial" w:cs="Arial"/>
          <w:b/>
          <w:bCs/>
          <w:szCs w:val="22"/>
        </w:rPr>
        <w:t>2</w:t>
      </w:r>
    </w:p>
    <w:p w14:paraId="178D8C0D" w14:textId="77777777" w:rsidR="00E306B3" w:rsidRDefault="00E306B3" w:rsidP="00801CBA">
      <w:pPr>
        <w:pStyle w:val="3GPPHeader"/>
        <w:contextualSpacing/>
        <w:rPr>
          <w:sz w:val="22"/>
          <w:szCs w:val="22"/>
        </w:rPr>
      </w:pPr>
    </w:p>
    <w:p w14:paraId="3AC99794" w14:textId="484505D9"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432164">
        <w:rPr>
          <w:sz w:val="22"/>
          <w:szCs w:val="22"/>
        </w:rPr>
        <w:t>8</w:t>
      </w:r>
      <w:r>
        <w:rPr>
          <w:sz w:val="22"/>
          <w:szCs w:val="22"/>
        </w:rPr>
        <w:t>.</w:t>
      </w:r>
      <w:r w:rsidR="00432164">
        <w:rPr>
          <w:sz w:val="22"/>
          <w:szCs w:val="22"/>
        </w:rPr>
        <w:t>1.</w:t>
      </w:r>
      <w:r w:rsidR="0083129F">
        <w:rPr>
          <w:sz w:val="22"/>
          <w:szCs w:val="22"/>
        </w:rPr>
        <w:t>3</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F372B27" w14:textId="66126EC5" w:rsidR="00B90144" w:rsidRDefault="00B90144" w:rsidP="00B90144">
      <w:pPr>
        <w:pStyle w:val="3GPPHeader"/>
        <w:rPr>
          <w:rFonts w:ascii="Helvetica Neue" w:eastAsiaTheme="minorEastAsia" w:hAnsi="Helvetica Neue" w:cs="Helvetica Neue"/>
          <w:color w:val="000000"/>
          <w:sz w:val="20"/>
          <w:szCs w:val="20"/>
        </w:rPr>
      </w:pPr>
      <w:r w:rsidRPr="00315C6E">
        <w:rPr>
          <w:sz w:val="22"/>
          <w:szCs w:val="22"/>
        </w:rPr>
        <w:t>Title:</w:t>
      </w:r>
      <w:r w:rsidRPr="00315C6E">
        <w:rPr>
          <w:sz w:val="22"/>
          <w:szCs w:val="22"/>
        </w:rPr>
        <w:tab/>
      </w:r>
      <w:r w:rsidR="0083129F" w:rsidRPr="0083129F">
        <w:rPr>
          <w:sz w:val="22"/>
          <w:szCs w:val="22"/>
        </w:rPr>
        <w:t>Views on Rel-17 SRS enhancement</w:t>
      </w:r>
      <w:r w:rsidR="00CF2CB8" w:rsidRPr="00CF2CB8">
        <w:rPr>
          <w:sz w:val="22"/>
          <w:szCs w:val="22"/>
        </w:rPr>
        <w:t xml:space="preserve"> </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75F3F90" w14:textId="0360D2CA" w:rsidR="00D025C6" w:rsidRDefault="000E0807" w:rsidP="00E12A02">
      <w:pPr>
        <w:pStyle w:val="0Maintext"/>
        <w:spacing w:after="120" w:afterAutospacing="0" w:line="240" w:lineRule="auto"/>
        <w:ind w:firstLine="0"/>
        <w:rPr>
          <w:lang w:val="en-US"/>
        </w:rPr>
      </w:pPr>
      <w:r>
        <w:rPr>
          <w:lang w:val="en-US"/>
        </w:rPr>
        <w:t>This contribution address</w:t>
      </w:r>
      <w:r w:rsidR="006401ED">
        <w:rPr>
          <w:lang w:val="en-US"/>
        </w:rPr>
        <w:t>es</w:t>
      </w:r>
      <w:r>
        <w:rPr>
          <w:lang w:val="en-US"/>
        </w:rPr>
        <w:t xml:space="preserve"> some maintenance issue</w:t>
      </w:r>
      <w:r w:rsidR="006401ED">
        <w:rPr>
          <w:lang w:val="en-US"/>
        </w:rPr>
        <w:t>s</w:t>
      </w:r>
      <w:r>
        <w:rPr>
          <w:lang w:val="en-US"/>
        </w:rPr>
        <w:t xml:space="preserve"> </w:t>
      </w:r>
      <w:r w:rsidR="00D025C6">
        <w:rPr>
          <w:lang w:val="en-US"/>
        </w:rPr>
        <w:t>regarding the Rel-17 SRS enhancement.</w:t>
      </w:r>
    </w:p>
    <w:p w14:paraId="170C15E5" w14:textId="5A676C77" w:rsidR="001C4F93" w:rsidRDefault="00D025C6" w:rsidP="001C4F93">
      <w:pPr>
        <w:pStyle w:val="0Maintext"/>
        <w:numPr>
          <w:ilvl w:val="0"/>
          <w:numId w:val="34"/>
        </w:numPr>
        <w:spacing w:after="120" w:afterAutospacing="0" w:line="240" w:lineRule="auto"/>
        <w:rPr>
          <w:lang w:val="en-US"/>
        </w:rPr>
      </w:pPr>
      <w:r>
        <w:rPr>
          <w:lang w:val="en-US"/>
        </w:rPr>
        <w:t xml:space="preserve">Include SRS repetition with {10, 14} </w:t>
      </w:r>
      <w:r w:rsidR="00F42029">
        <w:t xml:space="preserve">consecutive OFDM symbols </w:t>
      </w:r>
      <w:r>
        <w:rPr>
          <w:lang w:val="en-US"/>
        </w:rPr>
        <w:t>in 38.21</w:t>
      </w:r>
      <w:r w:rsidR="00A21126">
        <w:rPr>
          <w:lang w:val="en-US"/>
        </w:rPr>
        <w:t>1</w:t>
      </w:r>
    </w:p>
    <w:p w14:paraId="6397C45F" w14:textId="7078984E" w:rsidR="001C4F93" w:rsidRPr="001C4F93" w:rsidRDefault="001C4F93" w:rsidP="001C4F93">
      <w:pPr>
        <w:pStyle w:val="0Maintext"/>
        <w:numPr>
          <w:ilvl w:val="0"/>
          <w:numId w:val="34"/>
        </w:numPr>
        <w:spacing w:after="120" w:afterAutospacing="0" w:line="240" w:lineRule="auto"/>
        <w:rPr>
          <w:lang w:val="en-US"/>
        </w:rPr>
      </w:pPr>
      <w:r>
        <w:rPr>
          <w:lang w:val="en-US"/>
        </w:rPr>
        <w:t>Introduce UE capability of supp</w:t>
      </w:r>
      <w:r w:rsidR="000B1D08">
        <w:rPr>
          <w:lang w:val="en-US"/>
        </w:rPr>
        <w:t xml:space="preserve">ort </w:t>
      </w:r>
      <w:r w:rsidR="00957B5F">
        <w:rPr>
          <w:lang w:val="en-US"/>
        </w:rPr>
        <w:t>d</w:t>
      </w:r>
      <w:r w:rsidR="00957B5F" w:rsidRPr="00957B5F">
        <w:t xml:space="preserve"> </w:t>
      </w:r>
      <w:r w:rsidR="00957B5F" w:rsidRPr="00957B5F">
        <w:rPr>
          <w:lang w:val="en-US"/>
        </w:rPr>
        <w:t>N=4 for 1T4R and N=2 for 1T2R/2T4R</w:t>
      </w:r>
      <w:r w:rsidR="00957B5F">
        <w:rPr>
          <w:lang w:val="en-US"/>
        </w:rPr>
        <w:t xml:space="preserve">, N is the number of aperiodic SRS resource sets for antenna switching </w:t>
      </w:r>
    </w:p>
    <w:p w14:paraId="4A339C8A" w14:textId="77777777" w:rsidR="00275855" w:rsidRDefault="00275855" w:rsidP="0081056D">
      <w:pPr>
        <w:pStyle w:val="Heading1"/>
      </w:pPr>
      <w:r>
        <w:t xml:space="preserve">SRS repetition with {10, 14} symbols </w:t>
      </w:r>
    </w:p>
    <w:p w14:paraId="082CD697" w14:textId="77777777" w:rsidR="00B653AC" w:rsidRDefault="008C5459" w:rsidP="00E95717">
      <w:pPr>
        <w:pStyle w:val="0Maintext"/>
        <w:spacing w:after="120" w:afterAutospacing="0" w:line="240" w:lineRule="auto"/>
        <w:ind w:firstLine="0"/>
        <w:rPr>
          <w:lang w:val="en-US"/>
        </w:rPr>
      </w:pPr>
      <w:r>
        <w:rPr>
          <w:lang w:val="en-US"/>
        </w:rPr>
        <w:t xml:space="preserve">In </w:t>
      </w:r>
      <w:r w:rsidR="00B653AC">
        <w:rPr>
          <w:lang w:val="en-US"/>
        </w:rPr>
        <w:t>Rel-17 SRS enhancement, we additionally support SRS repetition with {10, 14} symbols. After reviewing TS38.211, we think this enhancement is not captured in TS38.211. To resolve this, we have the following proposal</w:t>
      </w:r>
    </w:p>
    <w:p w14:paraId="0418860B" w14:textId="658FE84C" w:rsidR="00F7305B" w:rsidRDefault="00C564F6" w:rsidP="00FB323A">
      <w:pPr>
        <w:pStyle w:val="0Maintext"/>
        <w:spacing w:after="120" w:afterAutospacing="0" w:line="240" w:lineRule="auto"/>
        <w:ind w:firstLine="0"/>
        <w:contextualSpacing/>
        <w:rPr>
          <w:b/>
          <w:i/>
          <w:lang w:val="en-US"/>
        </w:rPr>
      </w:pPr>
      <w:r w:rsidRPr="00051FB2">
        <w:rPr>
          <w:b/>
          <w:i/>
          <w:lang w:val="en-US"/>
        </w:rPr>
        <w:t xml:space="preserve">Proposal </w:t>
      </w:r>
      <w:r w:rsidR="00C95F28">
        <w:rPr>
          <w:b/>
          <w:i/>
          <w:lang w:val="en-US"/>
        </w:rPr>
        <w:t>1</w:t>
      </w:r>
      <w:r>
        <w:rPr>
          <w:b/>
          <w:i/>
          <w:lang w:val="en-US"/>
        </w:rPr>
        <w:t xml:space="preserve"> </w:t>
      </w:r>
      <w:r w:rsidR="00F7305B">
        <w:rPr>
          <w:b/>
          <w:i/>
          <w:lang w:val="en-US"/>
        </w:rPr>
        <w:t>Consider the following TP to TS38.211</w:t>
      </w:r>
      <w:r w:rsidR="00E94B18">
        <w:rPr>
          <w:b/>
          <w:i/>
          <w:lang w:val="en-US"/>
        </w:rPr>
        <w:t xml:space="preserve"> </w:t>
      </w:r>
      <w:r w:rsidR="00AD2B04">
        <w:rPr>
          <w:b/>
          <w:i/>
          <w:lang w:val="en-US"/>
        </w:rPr>
        <w:t xml:space="preserve">to include  SRS repetition with </w:t>
      </w:r>
      <w:r w:rsidR="00AD2B04" w:rsidRPr="00AD2B04">
        <w:rPr>
          <w:b/>
          <w:i/>
          <w:lang w:val="en-US"/>
        </w:rPr>
        <w:t>{10, 14} consecutive OFDM symbols</w:t>
      </w:r>
    </w:p>
    <w:tbl>
      <w:tblPr>
        <w:tblStyle w:val="TableGrid"/>
        <w:tblW w:w="0" w:type="auto"/>
        <w:tblLook w:val="04A0" w:firstRow="1" w:lastRow="0" w:firstColumn="1" w:lastColumn="0" w:noHBand="0" w:noVBand="1"/>
      </w:tblPr>
      <w:tblGrid>
        <w:gridCol w:w="9010"/>
      </w:tblGrid>
      <w:tr w:rsidR="000930CA" w14:paraId="205035BB" w14:textId="77777777" w:rsidTr="000930CA">
        <w:tc>
          <w:tcPr>
            <w:tcW w:w="9010" w:type="dxa"/>
          </w:tcPr>
          <w:p w14:paraId="6060463F" w14:textId="77777777" w:rsidR="00465F20" w:rsidRPr="00465F20" w:rsidRDefault="00465F20" w:rsidP="00465F20">
            <w:pPr>
              <w:pStyle w:val="Heading4"/>
              <w:numPr>
                <w:ilvl w:val="0"/>
                <w:numId w:val="0"/>
              </w:numPr>
              <w:ind w:left="864" w:hanging="864"/>
              <w:rPr>
                <w:rFonts w:ascii="Arial" w:hAnsi="Arial" w:cs="Arial"/>
              </w:rPr>
            </w:pPr>
            <w:bookmarkStart w:id="0" w:name="_Toc19796471"/>
            <w:bookmarkStart w:id="1" w:name="_Toc26459697"/>
            <w:bookmarkStart w:id="2" w:name="_Toc29230347"/>
            <w:bookmarkStart w:id="3" w:name="_Toc36026606"/>
            <w:bookmarkStart w:id="4" w:name="_Toc45107445"/>
            <w:bookmarkStart w:id="5" w:name="_Toc51774114"/>
            <w:bookmarkStart w:id="6" w:name="_Toc90901930"/>
            <w:r w:rsidRPr="00465F20">
              <w:rPr>
                <w:rFonts w:ascii="Arial" w:hAnsi="Arial" w:cs="Arial"/>
              </w:rPr>
              <w:t>6.4.1.4</w:t>
            </w:r>
            <w:r w:rsidRPr="00465F20">
              <w:rPr>
                <w:rFonts w:ascii="Arial" w:hAnsi="Arial" w:cs="Arial"/>
              </w:rPr>
              <w:tab/>
              <w:t>Sounding reference signal</w:t>
            </w:r>
            <w:bookmarkEnd w:id="0"/>
            <w:bookmarkEnd w:id="1"/>
            <w:bookmarkEnd w:id="2"/>
            <w:bookmarkEnd w:id="3"/>
            <w:bookmarkEnd w:id="4"/>
            <w:bookmarkEnd w:id="5"/>
            <w:bookmarkEnd w:id="6"/>
          </w:p>
          <w:p w14:paraId="6873D845" w14:textId="77777777" w:rsidR="00465F20" w:rsidRPr="00465F20" w:rsidRDefault="00465F20" w:rsidP="00465F20">
            <w:pPr>
              <w:pStyle w:val="Heading5"/>
              <w:numPr>
                <w:ilvl w:val="0"/>
                <w:numId w:val="0"/>
              </w:numPr>
              <w:ind w:left="1008" w:hanging="1008"/>
              <w:rPr>
                <w:rFonts w:ascii="Arial" w:hAnsi="Arial" w:cs="Arial"/>
              </w:rPr>
            </w:pPr>
            <w:bookmarkStart w:id="7" w:name="_Toc19796472"/>
            <w:bookmarkStart w:id="8" w:name="_Toc26459698"/>
            <w:bookmarkStart w:id="9" w:name="_Toc29230348"/>
            <w:bookmarkStart w:id="10" w:name="_Toc36026607"/>
            <w:bookmarkStart w:id="11" w:name="_Toc45107446"/>
            <w:bookmarkStart w:id="12" w:name="_Toc51774115"/>
            <w:bookmarkStart w:id="13" w:name="_Toc90901931"/>
            <w:r w:rsidRPr="00465F20">
              <w:rPr>
                <w:rFonts w:ascii="Arial" w:hAnsi="Arial" w:cs="Arial"/>
              </w:rPr>
              <w:t>6.4.1.4.1</w:t>
            </w:r>
            <w:r w:rsidRPr="00465F20">
              <w:rPr>
                <w:rFonts w:ascii="Arial" w:hAnsi="Arial" w:cs="Arial"/>
              </w:rPr>
              <w:tab/>
              <w:t>SRS resource</w:t>
            </w:r>
            <w:bookmarkEnd w:id="7"/>
            <w:bookmarkEnd w:id="8"/>
            <w:bookmarkEnd w:id="9"/>
            <w:bookmarkEnd w:id="10"/>
            <w:bookmarkEnd w:id="11"/>
            <w:bookmarkEnd w:id="12"/>
            <w:bookmarkEnd w:id="13"/>
          </w:p>
          <w:p w14:paraId="3F3CB2CC" w14:textId="77777777" w:rsidR="00465F20" w:rsidRPr="00465F20" w:rsidRDefault="00465F20" w:rsidP="00465F20">
            <w:pPr>
              <w:rPr>
                <w:sz w:val="20"/>
                <w:szCs w:val="20"/>
              </w:rPr>
            </w:pPr>
            <w:r w:rsidRPr="00465F20">
              <w:rPr>
                <w:sz w:val="20"/>
                <w:szCs w:val="20"/>
              </w:rPr>
              <w:t xml:space="preserve">An SRS resource is configured by the </w:t>
            </w:r>
            <w:r w:rsidRPr="00465F20">
              <w:rPr>
                <w:i/>
                <w:sz w:val="20"/>
                <w:szCs w:val="20"/>
              </w:rPr>
              <w:t>SRS-Resource</w:t>
            </w:r>
            <w:r w:rsidRPr="00465F20">
              <w:rPr>
                <w:sz w:val="20"/>
                <w:szCs w:val="20"/>
              </w:rPr>
              <w:t xml:space="preserve"> IE or the </w:t>
            </w:r>
            <w:r w:rsidRPr="00465F20">
              <w:rPr>
                <w:i/>
                <w:iCs/>
                <w:sz w:val="20"/>
                <w:szCs w:val="20"/>
              </w:rPr>
              <w:t>SRS-PosResource</w:t>
            </w:r>
            <w:r w:rsidRPr="00465F20">
              <w:rPr>
                <w:sz w:val="20"/>
                <w:szCs w:val="20"/>
              </w:rPr>
              <w:t xml:space="preserve"> IE and consists of</w:t>
            </w:r>
          </w:p>
          <w:p w14:paraId="16A40CE3" w14:textId="77777777" w:rsidR="00465F20" w:rsidRPr="00465F20" w:rsidRDefault="00465F20" w:rsidP="00465F20">
            <w:pPr>
              <w:pStyle w:val="B1"/>
              <w:rPr>
                <w:rFonts w:eastAsia="Malgun Gothic"/>
              </w:rPr>
            </w:pPr>
            <w:r w:rsidRPr="00465F20">
              <w:rPr>
                <w:rFonts w:eastAsia="Malgun Gothic"/>
              </w:rPr>
              <w:t>-</w:t>
            </w:r>
            <w:r w:rsidRPr="00465F20">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rPr>
                    <m:t>ap</m:t>
                  </m:r>
                </m:sub>
                <m:sup>
                  <m:r>
                    <m:rPr>
                      <m:nor/>
                    </m:rPr>
                    <w:rPr>
                      <w:rFonts w:eastAsia="Malgun Gothic"/>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m:t>
                  </m:r>
                </m:e>
              </m:d>
            </m:oMath>
            <w:r w:rsidRPr="00465F20">
              <w:rPr>
                <w:rFonts w:eastAsia="Malgun Gothic"/>
              </w:rPr>
              <w:t xml:space="preserve"> 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rPr>
                        <m:t>ap</m:t>
                      </m:r>
                    </m:sub>
                    <m:sup>
                      <m:r>
                        <m:rPr>
                          <m:nor/>
                        </m:rPr>
                        <w:rPr>
                          <w:rFonts w:eastAsia="Malgun Gothic"/>
                        </w:rPr>
                        <m:t>SRS</m:t>
                      </m:r>
                    </m:sup>
                  </m:sSubSup>
                  <m:r>
                    <w:rPr>
                      <w:rFonts w:ascii="Cambria Math" w:eastAsia="Malgun Gothic" w:hAnsi="Cambria Math"/>
                    </w:rPr>
                    <m:t>-1</m:t>
                  </m:r>
                </m:sup>
              </m:sSubSup>
            </m:oMath>
            <w:r w:rsidRPr="00465F20">
              <w:rPr>
                <w:rFonts w:eastAsia="Malgun Gothic"/>
              </w:rPr>
              <w:t xml:space="preserve">, where the number of antenna ports is given by the higher layer parameter </w:t>
            </w:r>
            <w:r w:rsidRPr="00465F20">
              <w:rPr>
                <w:rFonts w:eastAsia="Malgun Gothic"/>
                <w:i/>
              </w:rPr>
              <w:t>nrofSRS-Ports</w:t>
            </w:r>
            <w:r w:rsidRPr="00465F20">
              <w:rPr>
                <w:rFonts w:eastAsia="Malgun Gothic"/>
              </w:rPr>
              <w:t xml:space="preserve"> if configured, otherwise </w:t>
            </w:r>
            <m:oMath>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rPr>
                    <m:t>ap</m:t>
                  </m:r>
                </m:sub>
                <m:sup>
                  <m:r>
                    <m:rPr>
                      <m:nor/>
                    </m:rPr>
                    <w:rPr>
                      <w:rFonts w:eastAsia="Malgun Gothic"/>
                    </w:rPr>
                    <m:t>SRS</m:t>
                  </m:r>
                </m:sup>
              </m:sSubSup>
              <m:r>
                <w:rPr>
                  <w:rFonts w:ascii="Cambria Math" w:eastAsia="Malgun Gothic" w:hAnsi="Cambria Math"/>
                </w:rPr>
                <m:t>=1</m:t>
              </m:r>
            </m:oMath>
            <w:r w:rsidRPr="00465F20">
              <w:rPr>
                <w:rFonts w:eastAsia="Malgun Gothic"/>
              </w:rPr>
              <w:t>, and</w:t>
            </w:r>
            <w:r w:rsidRPr="00465F20">
              <w:rPr>
                <w:rFonts w:eastAsia="Malgun Gothic"/>
                <w:i/>
              </w:rPr>
              <w:t xml:space="preserve"> </w: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sidRPr="00465F20">
              <w:rPr>
                <w:rFonts w:eastAsia="Malgun Gothic"/>
              </w:rPr>
              <w:t xml:space="preserve"> when the SRS resource is in a SRS resource set with higher-layer parameter </w:t>
            </w:r>
            <w:r w:rsidRPr="00465F20">
              <w:rPr>
                <w:rFonts w:eastAsia="Malgun Gothic"/>
                <w:i/>
              </w:rPr>
              <w:t>usage</w:t>
            </w:r>
            <w:r w:rsidRPr="00465F20">
              <w:rPr>
                <w:rFonts w:eastAsia="Malgun Gothic"/>
              </w:rPr>
              <w:t xml:space="preserve"> in </w:t>
            </w:r>
            <w:r w:rsidRPr="00465F20">
              <w:rPr>
                <w:rFonts w:eastAsia="Malgun Gothic"/>
                <w:i/>
              </w:rPr>
              <w:t>SRS-ResourceSet</w:t>
            </w:r>
            <w:r w:rsidRPr="00465F20">
              <w:rPr>
                <w:rFonts w:eastAsia="Malgun Gothic"/>
              </w:rPr>
              <w:t xml:space="preserve"> not set to 'nonCodebook', or determined according to [6, TS 38.214] when the SRS resource is in a SRS resource set with higher-layer parameter </w:t>
            </w:r>
            <w:r w:rsidRPr="00465F20">
              <w:rPr>
                <w:rFonts w:eastAsia="Malgun Gothic"/>
                <w:i/>
              </w:rPr>
              <w:t>usage</w:t>
            </w:r>
            <w:r w:rsidRPr="00465F20">
              <w:rPr>
                <w:rFonts w:eastAsia="Malgun Gothic"/>
              </w:rPr>
              <w:t xml:space="preserve"> in </w:t>
            </w:r>
            <w:r w:rsidRPr="00465F20">
              <w:rPr>
                <w:rFonts w:eastAsia="Malgun Gothic"/>
                <w:i/>
              </w:rPr>
              <w:t>SRS-ResourceSet</w:t>
            </w:r>
            <w:r w:rsidRPr="00465F20">
              <w:rPr>
                <w:rFonts w:eastAsia="Malgun Gothic"/>
              </w:rPr>
              <w:t xml:space="preserve"> set to 'nonCodebook'</w:t>
            </w:r>
          </w:p>
          <w:p w14:paraId="2E8F0C99" w14:textId="5341F85F" w:rsidR="00465F20" w:rsidRPr="00465F20" w:rsidRDefault="00465F20" w:rsidP="00465F20">
            <w:pPr>
              <w:pStyle w:val="B1"/>
              <w:rPr>
                <w:rFonts w:eastAsia="Malgun Gothic"/>
              </w:rPr>
            </w:pPr>
            <w:r w:rsidRPr="00465F20">
              <w:rPr>
                <w:rFonts w:eastAsia="Malgun Gothic"/>
              </w:rPr>
              <w:t>-</w:t>
            </w:r>
            <w:r w:rsidRPr="00465F20">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rPr>
                    <m:t>symb</m:t>
                  </m:r>
                </m:sub>
                <m:sup>
                  <m:r>
                    <m:rPr>
                      <m:nor/>
                    </m:rPr>
                    <w:rPr>
                      <w:rFonts w:eastAsia="Malgun Gothic"/>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m:t>
                  </m:r>
                  <m:r>
                    <w:ins w:id="14" w:author="Apple" w:date="2022-02-09T09:33:00Z">
                      <w:rPr>
                        <w:rFonts w:ascii="Cambria Math" w:eastAsia="Malgun Gothic" w:hAnsi="Cambria Math"/>
                      </w:rPr>
                      <m:t>10,</m:t>
                    </w:ins>
                  </m:r>
                  <m:r>
                    <w:rPr>
                      <w:rFonts w:ascii="Cambria Math" w:eastAsia="Malgun Gothic" w:hAnsi="Cambria Math"/>
                    </w:rPr>
                    <m:t>8,12</m:t>
                  </m:r>
                  <m:r>
                    <w:ins w:id="15" w:author="Apple" w:date="2022-02-09T09:33:00Z">
                      <w:rPr>
                        <w:rFonts w:ascii="Cambria Math" w:eastAsia="Malgun Gothic" w:hAnsi="Cambria Math"/>
                      </w:rPr>
                      <m:t>,14</m:t>
                    </w:ins>
                  </m:r>
                </m:e>
              </m:d>
            </m:oMath>
            <w:r w:rsidRPr="00465F20">
              <w:rPr>
                <w:rFonts w:eastAsia="Malgun Gothic"/>
              </w:rPr>
              <w:t xml:space="preserve"> consecutive OFDM symbols given by the field </w:t>
            </w:r>
            <w:r w:rsidRPr="00465F20">
              <w:rPr>
                <w:rFonts w:eastAsia="Malgun Gothic"/>
                <w:i/>
              </w:rPr>
              <w:t>nrofSymbols</w:t>
            </w:r>
            <w:r w:rsidRPr="00465F20">
              <w:rPr>
                <w:rFonts w:eastAsia="Malgun Gothic"/>
              </w:rPr>
              <w:t xml:space="preserve"> contained in the higher layer parameter </w:t>
            </w:r>
            <w:r w:rsidRPr="00465F20">
              <w:rPr>
                <w:rFonts w:eastAsia="Malgun Gothic"/>
                <w:i/>
              </w:rPr>
              <w:t>resourceMapping</w:t>
            </w:r>
          </w:p>
          <w:p w14:paraId="40E322E6" w14:textId="77777777" w:rsidR="00465F20" w:rsidRPr="00465F20" w:rsidRDefault="00465F20" w:rsidP="00465F20">
            <w:pPr>
              <w:pStyle w:val="B1"/>
              <w:rPr>
                <w:rFonts w:eastAsia="Malgun Gothic"/>
              </w:rPr>
            </w:pPr>
            <w:r w:rsidRPr="00465F20">
              <w:rPr>
                <w:rFonts w:eastAsia="Malgun Gothic"/>
              </w:rPr>
              <w:t>-</w:t>
            </w:r>
            <w:r w:rsidRPr="00465F20">
              <w:rPr>
                <w:rFonts w:eastAsia="Malgun Gothic"/>
              </w:rPr>
              <w:tab/>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oMath>
            <w:r w:rsidRPr="00465F20">
              <w:t xml:space="preserve">, </w:t>
            </w:r>
            <w:r w:rsidRPr="00465F20">
              <w:rPr>
                <w:rFonts w:eastAsia="Malgun Gothic"/>
              </w:rPr>
              <w:t xml:space="preserve">the starting position in the time domain given by </w:t>
            </w:r>
            <w:bookmarkStart w:id="16" w:name="_Hlk20397759"/>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rPr>
                    <m:t>symb</m:t>
                  </m:r>
                </m:sub>
                <m:sup>
                  <m:r>
                    <m:rPr>
                      <m:nor/>
                    </m:rPr>
                    <w:rPr>
                      <w:rFonts w:eastAsia="Malgun Gothic"/>
                    </w:rPr>
                    <m:t>slot</m:t>
                  </m:r>
                </m:sup>
              </m:sSubSup>
              <m:r>
                <w:rPr>
                  <w:rFonts w:ascii="Cambria Math" w:eastAsia="Malgun Gothic" w:hAnsi="Cambria Math"/>
                </w:rPr>
                <m:t>-1-</m:t>
              </m:r>
              <m:sSub>
                <m:sSubPr>
                  <m:ctrlPr>
                    <w:rPr>
                      <w:rFonts w:ascii="Cambria Math" w:eastAsia="Malgun Gothic" w:hAnsi="Cambria Math"/>
                      <w:i/>
                    </w:rPr>
                  </m:ctrlPr>
                </m:sSubPr>
                <m:e>
                  <m:r>
                    <w:rPr>
                      <w:rFonts w:ascii="Cambria Math" w:eastAsia="Malgun Gothic" w:hAnsi="Cambria Math"/>
                    </w:rPr>
                    <m:t>l</m:t>
                  </m:r>
                </m:e>
                <m:sub>
                  <m:r>
                    <m:rPr>
                      <m:nor/>
                    </m:rPr>
                    <w:rPr>
                      <w:rFonts w:eastAsia="Malgun Gothic"/>
                    </w:rPr>
                    <m:t>offset</m:t>
                  </m:r>
                </m:sub>
              </m:sSub>
            </m:oMath>
            <w:bookmarkEnd w:id="16"/>
            <w:r w:rsidRPr="00465F20">
              <w:rPr>
                <w:rFonts w:eastAsia="Malgun Gothic"/>
              </w:rPr>
              <w:t xml:space="preserve"> where the offset </w:t>
            </w:r>
            <m:oMath>
              <m:sSub>
                <m:sSubPr>
                  <m:ctrlPr>
                    <w:rPr>
                      <w:rFonts w:ascii="Cambria Math" w:eastAsia="Malgun Gothic" w:hAnsi="Cambria Math"/>
                      <w:i/>
                    </w:rPr>
                  </m:ctrlPr>
                </m:sSubPr>
                <m:e>
                  <m:r>
                    <w:rPr>
                      <w:rFonts w:ascii="Cambria Math" w:eastAsia="Malgun Gothic" w:hAnsi="Cambria Math"/>
                    </w:rPr>
                    <m:t>l</m:t>
                  </m:r>
                </m:e>
                <m:sub>
                  <m:r>
                    <m:rPr>
                      <m:nor/>
                    </m:rPr>
                    <w:rPr>
                      <w:rFonts w:eastAsia="Malgun Gothic"/>
                    </w:rPr>
                    <m:t>offset</m:t>
                  </m:r>
                </m:sub>
              </m:sSub>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0,1,…,13</m:t>
                  </m:r>
                </m:e>
              </m:d>
            </m:oMath>
            <w:r w:rsidRPr="00465F20">
              <w:rPr>
                <w:rFonts w:eastAsia="Malgun Gothic"/>
              </w:rPr>
              <w:t xml:space="preserve"> counts symbols backwards from the end of the slot and is given by the field </w:t>
            </w:r>
            <w:r w:rsidRPr="00465F20">
              <w:rPr>
                <w:rFonts w:eastAsia="Malgun Gothic"/>
                <w:i/>
              </w:rPr>
              <w:t>startPosition</w:t>
            </w:r>
            <w:r w:rsidRPr="00465F20">
              <w:rPr>
                <w:rFonts w:eastAsia="Malgun Gothic"/>
              </w:rPr>
              <w:t xml:space="preserve"> contained in the higher layer parameter </w:t>
            </w:r>
            <w:r w:rsidRPr="00465F20">
              <w:rPr>
                <w:rFonts w:eastAsia="Malgun Gothic"/>
                <w:i/>
              </w:rPr>
              <w:t>resourceMapping</w:t>
            </w:r>
            <w:r w:rsidRPr="00465F20">
              <w:rPr>
                <w:rFonts w:eastAsia="Malgun Gothic"/>
              </w:rPr>
              <w:t xml:space="preserve"> and </w:t>
            </w:r>
            <m:oMath>
              <m:sSub>
                <m:sSubPr>
                  <m:ctrlPr>
                    <w:rPr>
                      <w:rFonts w:ascii="Cambria Math" w:eastAsia="Malgun Gothic" w:hAnsi="Cambria Math"/>
                      <w:i/>
                    </w:rPr>
                  </m:ctrlPr>
                </m:sSubPr>
                <m:e>
                  <m:r>
                    <w:rPr>
                      <w:rFonts w:ascii="Cambria Math" w:eastAsia="Malgun Gothic" w:hAnsi="Cambria Math"/>
                    </w:rPr>
                    <m:t>l</m:t>
                  </m:r>
                </m:e>
                <m:sub>
                  <m:r>
                    <m:rPr>
                      <m:nor/>
                    </m:rPr>
                    <w:rPr>
                      <w:rFonts w:eastAsia="Malgun Gothic"/>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rPr>
                    <m:t>symb</m:t>
                  </m:r>
                </m:sub>
                <m:sup>
                  <m:r>
                    <m:rPr>
                      <m:nor/>
                    </m:rPr>
                    <w:rPr>
                      <w:rFonts w:eastAsia="Malgun Gothic"/>
                    </w:rPr>
                    <m:t>SRS</m:t>
                  </m:r>
                </m:sup>
              </m:sSubSup>
              <m:r>
                <w:rPr>
                  <w:rFonts w:ascii="Cambria Math" w:eastAsia="Malgun Gothic" w:hAnsi="Cambria Math"/>
                </w:rPr>
                <m:t>-1</m:t>
              </m:r>
            </m:oMath>
          </w:p>
          <w:p w14:paraId="705C4F04" w14:textId="2369BA22" w:rsidR="000930CA" w:rsidRPr="00465F20" w:rsidRDefault="00465F20" w:rsidP="00465F20">
            <w:pPr>
              <w:pStyle w:val="B1"/>
            </w:pPr>
            <w:r w:rsidRPr="00465F20">
              <w:rPr>
                <w:rFonts w:eastAsia="Malgun Gothic"/>
              </w:rPr>
              <w:t>-</w:t>
            </w:r>
            <w:r w:rsidRPr="00465F20">
              <w:rPr>
                <w:rFonts w:eastAsia="Malgun Gothic"/>
              </w:rPr>
              <w:tab/>
            </w:r>
            <m:oMath>
              <m:sSub>
                <m:sSubPr>
                  <m:ctrlPr>
                    <w:rPr>
                      <w:rFonts w:ascii="Cambria Math" w:eastAsia="Malgun Gothic" w:hAnsi="Cambria Math"/>
                      <w:i/>
                    </w:rPr>
                  </m:ctrlPr>
                </m:sSubPr>
                <m:e>
                  <m:r>
                    <w:rPr>
                      <w:rFonts w:ascii="Cambria Math" w:eastAsia="Malgun Gothic" w:hAnsi="Cambria Math"/>
                    </w:rPr>
                    <m:t>k</m:t>
                  </m:r>
                </m:e>
                <m:sub>
                  <m:r>
                    <w:rPr>
                      <w:rFonts w:ascii="Cambria Math" w:eastAsia="Malgun Gothic" w:hAnsi="Cambria Math"/>
                    </w:rPr>
                    <m:t>0</m:t>
                  </m:r>
                </m:sub>
              </m:sSub>
            </m:oMath>
            <w:r w:rsidRPr="00465F20">
              <w:t>, the frequency-domain starting position of the sounding reference signal</w:t>
            </w:r>
          </w:p>
        </w:tc>
      </w:tr>
    </w:tbl>
    <w:p w14:paraId="7C631B40" w14:textId="77777777" w:rsidR="00401A4D" w:rsidRDefault="00401A4D" w:rsidP="00401A4D">
      <w:pPr>
        <w:pStyle w:val="Heading1"/>
      </w:pPr>
      <w:r>
        <w:t>Missing UE capability</w:t>
      </w:r>
    </w:p>
    <w:p w14:paraId="3D05987C" w14:textId="77777777" w:rsidR="00401A4D" w:rsidRDefault="00401A4D" w:rsidP="00FB323A">
      <w:pPr>
        <w:pStyle w:val="0Maintext"/>
        <w:spacing w:after="120" w:afterAutospacing="0" w:line="240" w:lineRule="auto"/>
        <w:ind w:firstLine="0"/>
        <w:contextualSpacing/>
        <w:rPr>
          <w:lang w:val="en-US"/>
        </w:rPr>
      </w:pPr>
      <w:r>
        <w:rPr>
          <w:lang w:val="en-US"/>
        </w:rPr>
        <w:t xml:space="preserve">We have the following agreement </w:t>
      </w:r>
    </w:p>
    <w:tbl>
      <w:tblPr>
        <w:tblStyle w:val="TableGrid"/>
        <w:tblW w:w="0" w:type="auto"/>
        <w:tblLook w:val="04A0" w:firstRow="1" w:lastRow="0" w:firstColumn="1" w:lastColumn="0" w:noHBand="0" w:noVBand="1"/>
      </w:tblPr>
      <w:tblGrid>
        <w:gridCol w:w="9010"/>
      </w:tblGrid>
      <w:tr w:rsidR="001832DB" w14:paraId="3A7FD04A" w14:textId="77777777" w:rsidTr="001832DB">
        <w:tc>
          <w:tcPr>
            <w:tcW w:w="9010" w:type="dxa"/>
          </w:tcPr>
          <w:p w14:paraId="51255A49" w14:textId="77777777" w:rsidR="00833A7C" w:rsidRPr="00833A7C" w:rsidRDefault="00833A7C" w:rsidP="00833A7C">
            <w:pPr>
              <w:rPr>
                <w:b/>
                <w:sz w:val="20"/>
                <w:szCs w:val="20"/>
                <w:highlight w:val="green"/>
                <w:lang w:eastAsia="x-none"/>
              </w:rPr>
            </w:pPr>
            <w:r w:rsidRPr="00833A7C">
              <w:rPr>
                <w:b/>
                <w:sz w:val="20"/>
                <w:szCs w:val="20"/>
                <w:highlight w:val="green"/>
                <w:lang w:eastAsia="x-none"/>
              </w:rPr>
              <w:t>Agreement</w:t>
            </w:r>
          </w:p>
          <w:p w14:paraId="21057072" w14:textId="77777777" w:rsidR="00833A7C" w:rsidRPr="00833A7C" w:rsidRDefault="00833A7C" w:rsidP="00833A7C">
            <w:pPr>
              <w:widowControl w:val="0"/>
              <w:snapToGrid w:val="0"/>
              <w:jc w:val="both"/>
              <w:rPr>
                <w:rFonts w:eastAsia="Microsoft YaHei"/>
                <w:sz w:val="20"/>
                <w:szCs w:val="20"/>
              </w:rPr>
            </w:pPr>
            <w:r w:rsidRPr="00833A7C">
              <w:rPr>
                <w:rFonts w:eastAsia="Microsoft YaHei"/>
                <w:sz w:val="20"/>
                <w:szCs w:val="20"/>
              </w:rPr>
              <w:t>For extension of aperiodic antenna switching SRS configurations for &lt;=4Rx, support N=4 for 1T4R and N=2 for 1T2R/2T4R.</w:t>
            </w:r>
          </w:p>
          <w:p w14:paraId="1898D714" w14:textId="6312AE01" w:rsidR="001832DB" w:rsidRPr="00833A7C" w:rsidRDefault="00833A7C" w:rsidP="00833A7C">
            <w:pPr>
              <w:pStyle w:val="ListParagraph"/>
              <w:widowControl w:val="0"/>
              <w:numPr>
                <w:ilvl w:val="0"/>
                <w:numId w:val="33"/>
              </w:numPr>
              <w:snapToGrid w:val="0"/>
              <w:ind w:leftChars="0"/>
              <w:jc w:val="both"/>
              <w:rPr>
                <w:rFonts w:ascii="Times New Roman" w:eastAsia="Malgun Gothic" w:hAnsi="Times New Roman"/>
                <w:szCs w:val="20"/>
              </w:rPr>
            </w:pPr>
            <w:r w:rsidRPr="00833A7C">
              <w:rPr>
                <w:rFonts w:ascii="Times New Roman" w:eastAsia="Malgun Gothic" w:hAnsi="Times New Roman"/>
                <w:szCs w:val="20"/>
              </w:rPr>
              <w:t>The above extension is UE optional</w:t>
            </w:r>
          </w:p>
        </w:tc>
      </w:tr>
    </w:tbl>
    <w:p w14:paraId="1AA7F42F" w14:textId="77777777" w:rsidR="00C50F13" w:rsidRDefault="00FB5B6F" w:rsidP="00FB323A">
      <w:pPr>
        <w:pStyle w:val="0Maintext"/>
        <w:spacing w:after="120" w:afterAutospacing="0" w:line="240" w:lineRule="auto"/>
        <w:ind w:firstLine="0"/>
        <w:contextualSpacing/>
      </w:pPr>
      <w:r>
        <w:rPr>
          <w:lang w:val="en-US"/>
        </w:rPr>
        <w:lastRenderedPageBreak/>
        <w:t>This agreement is also implemented in TS38.214 in brackets as “[</w:t>
      </w:r>
      <w:r>
        <w:t xml:space="preserve">extension of aperiodic antenna switching SRS configuration]”. However, current </w:t>
      </w:r>
      <w:r w:rsidR="00C50F13">
        <w:t>UE feature list does not have this FG defined</w:t>
      </w:r>
    </w:p>
    <w:p w14:paraId="3D0F701F" w14:textId="77777777" w:rsidR="00992274" w:rsidRDefault="00992274" w:rsidP="00FB323A">
      <w:pPr>
        <w:pStyle w:val="0Maintext"/>
        <w:spacing w:after="120" w:afterAutospacing="0" w:line="240" w:lineRule="auto"/>
        <w:ind w:firstLine="0"/>
        <w:contextualSpacing/>
        <w:rPr>
          <w:lang w:val="en-US"/>
        </w:rPr>
      </w:pPr>
    </w:p>
    <w:p w14:paraId="31CBAB25" w14:textId="70B55B52" w:rsidR="007C30A0" w:rsidRPr="005707EA" w:rsidRDefault="00992274" w:rsidP="00A9174A">
      <w:pPr>
        <w:pStyle w:val="0Maintext"/>
        <w:spacing w:after="120" w:afterAutospacing="0" w:line="240" w:lineRule="auto"/>
        <w:ind w:firstLine="0"/>
        <w:contextualSpacing/>
        <w:rPr>
          <w:b/>
          <w:i/>
          <w:lang w:val="en-US"/>
        </w:rPr>
      </w:pPr>
      <w:r w:rsidRPr="00051FB2">
        <w:rPr>
          <w:b/>
          <w:i/>
          <w:lang w:val="en-US"/>
        </w:rPr>
        <w:t xml:space="preserve">Proposal </w:t>
      </w:r>
      <w:r w:rsidR="00C10628">
        <w:rPr>
          <w:b/>
          <w:i/>
          <w:lang w:val="en-US"/>
        </w:rPr>
        <w:t>2</w:t>
      </w:r>
      <w:r>
        <w:rPr>
          <w:b/>
          <w:i/>
          <w:lang w:val="en-US"/>
        </w:rPr>
        <w:t xml:space="preserve"> </w:t>
      </w:r>
      <w:r w:rsidR="00F70C0C">
        <w:rPr>
          <w:b/>
          <w:i/>
          <w:lang w:val="en-US"/>
        </w:rPr>
        <w:t xml:space="preserve">Ensure UE capability of </w:t>
      </w:r>
      <w:r w:rsidR="00F70C0C" w:rsidRPr="00F70C0C">
        <w:rPr>
          <w:b/>
          <w:i/>
          <w:lang w:val="en-US"/>
        </w:rPr>
        <w:t>“[extension of aperiodic antenna switching SRS configuration]</w:t>
      </w:r>
      <w:r w:rsidR="005F39E7">
        <w:rPr>
          <w:b/>
          <w:i/>
          <w:lang w:val="en-US"/>
        </w:rPr>
        <w:t>”</w:t>
      </w:r>
      <w:r w:rsidR="0006484F">
        <w:rPr>
          <w:b/>
          <w:i/>
          <w:lang w:val="en-US"/>
        </w:rPr>
        <w:t xml:space="preserve"> is introduced </w:t>
      </w:r>
    </w:p>
    <w:p w14:paraId="022777CA" w14:textId="3130A35F" w:rsidR="00041988" w:rsidRDefault="00C84FE2" w:rsidP="003105DC">
      <w:pPr>
        <w:pStyle w:val="Heading1"/>
      </w:pPr>
      <w:r>
        <w:t>Conclusion</w:t>
      </w:r>
    </w:p>
    <w:p w14:paraId="6D45F05A" w14:textId="77777777" w:rsidR="00747249" w:rsidRDefault="00747249" w:rsidP="00747249">
      <w:pPr>
        <w:pStyle w:val="0Maintext"/>
        <w:spacing w:after="120" w:afterAutospacing="0" w:line="240" w:lineRule="auto"/>
        <w:ind w:firstLine="0"/>
        <w:rPr>
          <w:lang w:val="en-US"/>
        </w:rPr>
      </w:pPr>
      <w:r>
        <w:rPr>
          <w:lang w:val="en-US"/>
        </w:rPr>
        <w:t>This contribution addresses some maintenance issues regarding the Rel-17 SRS enhancement.</w:t>
      </w:r>
    </w:p>
    <w:p w14:paraId="2F22AC13" w14:textId="77777777" w:rsidR="00747249" w:rsidRDefault="00747249" w:rsidP="00747249">
      <w:pPr>
        <w:pStyle w:val="0Maintext"/>
        <w:numPr>
          <w:ilvl w:val="0"/>
          <w:numId w:val="34"/>
        </w:numPr>
        <w:spacing w:after="120" w:afterAutospacing="0" w:line="240" w:lineRule="auto"/>
        <w:rPr>
          <w:lang w:val="en-US"/>
        </w:rPr>
      </w:pPr>
      <w:r>
        <w:rPr>
          <w:lang w:val="en-US"/>
        </w:rPr>
        <w:t xml:space="preserve">Include SRS repetition with {10, 14} </w:t>
      </w:r>
      <w:r>
        <w:t xml:space="preserve">consecutive OFDM symbols </w:t>
      </w:r>
      <w:r>
        <w:rPr>
          <w:lang w:val="en-US"/>
        </w:rPr>
        <w:t>in 38.211</w:t>
      </w:r>
    </w:p>
    <w:p w14:paraId="603026A6" w14:textId="77777777" w:rsidR="00747249" w:rsidRPr="001C4F93" w:rsidRDefault="00747249" w:rsidP="00747249">
      <w:pPr>
        <w:pStyle w:val="0Maintext"/>
        <w:numPr>
          <w:ilvl w:val="0"/>
          <w:numId w:val="34"/>
        </w:numPr>
        <w:spacing w:after="120" w:afterAutospacing="0" w:line="240" w:lineRule="auto"/>
        <w:rPr>
          <w:lang w:val="en-US"/>
        </w:rPr>
      </w:pPr>
      <w:r>
        <w:rPr>
          <w:lang w:val="en-US"/>
        </w:rPr>
        <w:t>Introduce UE capability of support d</w:t>
      </w:r>
      <w:r w:rsidRPr="00957B5F">
        <w:t xml:space="preserve"> </w:t>
      </w:r>
      <w:r w:rsidRPr="00957B5F">
        <w:rPr>
          <w:lang w:val="en-US"/>
        </w:rPr>
        <w:t>N=4 for 1T4R and N=2 for 1T2R/2T4R</w:t>
      </w:r>
      <w:r>
        <w:rPr>
          <w:lang w:val="en-US"/>
        </w:rPr>
        <w:t xml:space="preserve">, N is the number of aperiodic SRS resource sets for antenna switching </w:t>
      </w:r>
    </w:p>
    <w:p w14:paraId="48D3502F" w14:textId="6743309F" w:rsidR="002134C9" w:rsidRDefault="00747249" w:rsidP="00747249">
      <w:pPr>
        <w:pStyle w:val="0Maintext"/>
        <w:spacing w:after="120" w:afterAutospacing="0" w:line="240" w:lineRule="auto"/>
        <w:ind w:firstLine="0"/>
        <w:rPr>
          <w:lang w:val="en-US"/>
        </w:rPr>
      </w:pPr>
      <w:r>
        <w:rPr>
          <w:lang w:val="en-US"/>
        </w:rPr>
        <w:t>We have the following proposal</w:t>
      </w:r>
      <w:r w:rsidR="002D3B7E">
        <w:rPr>
          <w:lang w:val="en-US"/>
        </w:rPr>
        <w:t>s</w:t>
      </w:r>
    </w:p>
    <w:p w14:paraId="6AA84856" w14:textId="77777777" w:rsidR="009E1C68" w:rsidRDefault="009E1C68" w:rsidP="009E1C68">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 xml:space="preserve">1 Consider the following TP to TS38.211 to include  SRS repetition with </w:t>
      </w:r>
      <w:r w:rsidRPr="00AD2B04">
        <w:rPr>
          <w:b/>
          <w:i/>
          <w:lang w:val="en-US"/>
        </w:rPr>
        <w:t>{10, 14} consecutive OFDM symbols</w:t>
      </w:r>
    </w:p>
    <w:tbl>
      <w:tblPr>
        <w:tblStyle w:val="TableGrid"/>
        <w:tblW w:w="0" w:type="auto"/>
        <w:tblLook w:val="04A0" w:firstRow="1" w:lastRow="0" w:firstColumn="1" w:lastColumn="0" w:noHBand="0" w:noVBand="1"/>
      </w:tblPr>
      <w:tblGrid>
        <w:gridCol w:w="9010"/>
      </w:tblGrid>
      <w:tr w:rsidR="009E1C68" w14:paraId="471C7CF6" w14:textId="77777777" w:rsidTr="00E634F9">
        <w:tc>
          <w:tcPr>
            <w:tcW w:w="9010" w:type="dxa"/>
          </w:tcPr>
          <w:p w14:paraId="54EBEC6C" w14:textId="77777777" w:rsidR="009E1C68" w:rsidRPr="00465F20" w:rsidRDefault="009E1C68" w:rsidP="00E634F9">
            <w:pPr>
              <w:pStyle w:val="Heading4"/>
              <w:numPr>
                <w:ilvl w:val="0"/>
                <w:numId w:val="0"/>
              </w:numPr>
              <w:ind w:left="864" w:hanging="864"/>
              <w:rPr>
                <w:rFonts w:ascii="Arial" w:hAnsi="Arial" w:cs="Arial"/>
              </w:rPr>
            </w:pPr>
            <w:r w:rsidRPr="00465F20">
              <w:rPr>
                <w:rFonts w:ascii="Arial" w:hAnsi="Arial" w:cs="Arial"/>
              </w:rPr>
              <w:t>6.4.1.4</w:t>
            </w:r>
            <w:r w:rsidRPr="00465F20">
              <w:rPr>
                <w:rFonts w:ascii="Arial" w:hAnsi="Arial" w:cs="Arial"/>
              </w:rPr>
              <w:tab/>
              <w:t>Sounding reference signal</w:t>
            </w:r>
          </w:p>
          <w:p w14:paraId="79D9DBA0" w14:textId="77777777" w:rsidR="009E1C68" w:rsidRPr="00465F20" w:rsidRDefault="009E1C68" w:rsidP="00E634F9">
            <w:pPr>
              <w:pStyle w:val="Heading5"/>
              <w:numPr>
                <w:ilvl w:val="0"/>
                <w:numId w:val="0"/>
              </w:numPr>
              <w:ind w:left="1008" w:hanging="1008"/>
              <w:rPr>
                <w:rFonts w:ascii="Arial" w:hAnsi="Arial" w:cs="Arial"/>
              </w:rPr>
            </w:pPr>
            <w:r w:rsidRPr="00465F20">
              <w:rPr>
                <w:rFonts w:ascii="Arial" w:hAnsi="Arial" w:cs="Arial"/>
              </w:rPr>
              <w:t>6.4.1.4.1</w:t>
            </w:r>
            <w:r w:rsidRPr="00465F20">
              <w:rPr>
                <w:rFonts w:ascii="Arial" w:hAnsi="Arial" w:cs="Arial"/>
              </w:rPr>
              <w:tab/>
              <w:t>SRS resource</w:t>
            </w:r>
          </w:p>
          <w:p w14:paraId="35CB74A6" w14:textId="77777777" w:rsidR="009E1C68" w:rsidRPr="00465F20" w:rsidRDefault="009E1C68" w:rsidP="00E634F9">
            <w:pPr>
              <w:rPr>
                <w:sz w:val="20"/>
                <w:szCs w:val="20"/>
              </w:rPr>
            </w:pPr>
            <w:r w:rsidRPr="00465F20">
              <w:rPr>
                <w:sz w:val="20"/>
                <w:szCs w:val="20"/>
              </w:rPr>
              <w:t xml:space="preserve">An SRS resource is configured by the </w:t>
            </w:r>
            <w:r w:rsidRPr="00465F20">
              <w:rPr>
                <w:i/>
                <w:sz w:val="20"/>
                <w:szCs w:val="20"/>
              </w:rPr>
              <w:t>SRS-Resource</w:t>
            </w:r>
            <w:r w:rsidRPr="00465F20">
              <w:rPr>
                <w:sz w:val="20"/>
                <w:szCs w:val="20"/>
              </w:rPr>
              <w:t xml:space="preserve"> IE or the </w:t>
            </w:r>
            <w:r w:rsidRPr="00465F20">
              <w:rPr>
                <w:i/>
                <w:iCs/>
                <w:sz w:val="20"/>
                <w:szCs w:val="20"/>
              </w:rPr>
              <w:t>SRS-PosResource</w:t>
            </w:r>
            <w:r w:rsidRPr="00465F20">
              <w:rPr>
                <w:sz w:val="20"/>
                <w:szCs w:val="20"/>
              </w:rPr>
              <w:t xml:space="preserve"> IE and consists of</w:t>
            </w:r>
          </w:p>
          <w:p w14:paraId="5946D0F5" w14:textId="77777777" w:rsidR="009E1C68" w:rsidRPr="00465F20" w:rsidRDefault="009E1C68" w:rsidP="00E634F9">
            <w:pPr>
              <w:pStyle w:val="B1"/>
              <w:rPr>
                <w:rFonts w:eastAsia="Malgun Gothic"/>
              </w:rPr>
            </w:pPr>
            <w:r w:rsidRPr="00465F20">
              <w:rPr>
                <w:rFonts w:eastAsia="Malgun Gothic"/>
              </w:rPr>
              <w:t>-</w:t>
            </w:r>
            <w:r w:rsidRPr="00465F20">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rPr>
                    <m:t>ap</m:t>
                  </m:r>
                </m:sub>
                <m:sup>
                  <m:r>
                    <m:rPr>
                      <m:nor/>
                    </m:rPr>
                    <w:rPr>
                      <w:rFonts w:eastAsia="Malgun Gothic"/>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m:t>
                  </m:r>
                </m:e>
              </m:d>
            </m:oMath>
            <w:r w:rsidRPr="00465F20">
              <w:rPr>
                <w:rFonts w:eastAsia="Malgun Gothic"/>
              </w:rPr>
              <w:t xml:space="preserve"> 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rPr>
                        <m:t>ap</m:t>
                      </m:r>
                    </m:sub>
                    <m:sup>
                      <m:r>
                        <m:rPr>
                          <m:nor/>
                        </m:rPr>
                        <w:rPr>
                          <w:rFonts w:eastAsia="Malgun Gothic"/>
                        </w:rPr>
                        <m:t>SRS</m:t>
                      </m:r>
                    </m:sup>
                  </m:sSubSup>
                  <m:r>
                    <w:rPr>
                      <w:rFonts w:ascii="Cambria Math" w:eastAsia="Malgun Gothic" w:hAnsi="Cambria Math"/>
                    </w:rPr>
                    <m:t>-1</m:t>
                  </m:r>
                </m:sup>
              </m:sSubSup>
            </m:oMath>
            <w:r w:rsidRPr="00465F20">
              <w:rPr>
                <w:rFonts w:eastAsia="Malgun Gothic"/>
              </w:rPr>
              <w:t xml:space="preserve">, where the number of antenna ports is given by the higher layer parameter </w:t>
            </w:r>
            <w:r w:rsidRPr="00465F20">
              <w:rPr>
                <w:rFonts w:eastAsia="Malgun Gothic"/>
                <w:i/>
              </w:rPr>
              <w:t>nrofSRS-Ports</w:t>
            </w:r>
            <w:r w:rsidRPr="00465F20">
              <w:rPr>
                <w:rFonts w:eastAsia="Malgun Gothic"/>
              </w:rPr>
              <w:t xml:space="preserve"> if configured, otherwise </w:t>
            </w:r>
            <m:oMath>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rPr>
                    <m:t>ap</m:t>
                  </m:r>
                </m:sub>
                <m:sup>
                  <m:r>
                    <m:rPr>
                      <m:nor/>
                    </m:rPr>
                    <w:rPr>
                      <w:rFonts w:eastAsia="Malgun Gothic"/>
                    </w:rPr>
                    <m:t>SRS</m:t>
                  </m:r>
                </m:sup>
              </m:sSubSup>
              <m:r>
                <w:rPr>
                  <w:rFonts w:ascii="Cambria Math" w:eastAsia="Malgun Gothic" w:hAnsi="Cambria Math"/>
                </w:rPr>
                <m:t>=1</m:t>
              </m:r>
            </m:oMath>
            <w:r w:rsidRPr="00465F20">
              <w:rPr>
                <w:rFonts w:eastAsia="Malgun Gothic"/>
              </w:rPr>
              <w:t>, and</w:t>
            </w:r>
            <w:r w:rsidRPr="00465F20">
              <w:rPr>
                <w:rFonts w:eastAsia="Malgun Gothic"/>
                <w:i/>
              </w:rPr>
              <w:t xml:space="preserve"> </w: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sidRPr="00465F20">
              <w:rPr>
                <w:rFonts w:eastAsia="Malgun Gothic"/>
              </w:rPr>
              <w:t xml:space="preserve"> when the SRS resource is in a SRS resource set with higher-layer parameter </w:t>
            </w:r>
            <w:r w:rsidRPr="00465F20">
              <w:rPr>
                <w:rFonts w:eastAsia="Malgun Gothic"/>
                <w:i/>
              </w:rPr>
              <w:t>usage</w:t>
            </w:r>
            <w:r w:rsidRPr="00465F20">
              <w:rPr>
                <w:rFonts w:eastAsia="Malgun Gothic"/>
              </w:rPr>
              <w:t xml:space="preserve"> in </w:t>
            </w:r>
            <w:r w:rsidRPr="00465F20">
              <w:rPr>
                <w:rFonts w:eastAsia="Malgun Gothic"/>
                <w:i/>
              </w:rPr>
              <w:t>SRS-ResourceSet</w:t>
            </w:r>
            <w:r w:rsidRPr="00465F20">
              <w:rPr>
                <w:rFonts w:eastAsia="Malgun Gothic"/>
              </w:rPr>
              <w:t xml:space="preserve"> not set to 'nonCodebook', or determined according to [6, TS 38.214] when the SRS resource is in a SRS resource set with higher-layer parameter </w:t>
            </w:r>
            <w:r w:rsidRPr="00465F20">
              <w:rPr>
                <w:rFonts w:eastAsia="Malgun Gothic"/>
                <w:i/>
              </w:rPr>
              <w:t>usage</w:t>
            </w:r>
            <w:r w:rsidRPr="00465F20">
              <w:rPr>
                <w:rFonts w:eastAsia="Malgun Gothic"/>
              </w:rPr>
              <w:t xml:space="preserve"> in </w:t>
            </w:r>
            <w:r w:rsidRPr="00465F20">
              <w:rPr>
                <w:rFonts w:eastAsia="Malgun Gothic"/>
                <w:i/>
              </w:rPr>
              <w:t>SRS-ResourceSet</w:t>
            </w:r>
            <w:r w:rsidRPr="00465F20">
              <w:rPr>
                <w:rFonts w:eastAsia="Malgun Gothic"/>
              </w:rPr>
              <w:t xml:space="preserve"> set to 'nonCodebook'</w:t>
            </w:r>
          </w:p>
          <w:p w14:paraId="0CCB19E1" w14:textId="77777777" w:rsidR="009E1C68" w:rsidRPr="00465F20" w:rsidRDefault="009E1C68" w:rsidP="00E634F9">
            <w:pPr>
              <w:pStyle w:val="B1"/>
              <w:rPr>
                <w:rFonts w:eastAsia="Malgun Gothic"/>
              </w:rPr>
            </w:pPr>
            <w:r w:rsidRPr="00465F20">
              <w:rPr>
                <w:rFonts w:eastAsia="Malgun Gothic"/>
              </w:rPr>
              <w:t>-</w:t>
            </w:r>
            <w:r w:rsidRPr="00465F20">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rPr>
                    <m:t>symb</m:t>
                  </m:r>
                </m:sub>
                <m:sup>
                  <m:r>
                    <m:rPr>
                      <m:nor/>
                    </m:rPr>
                    <w:rPr>
                      <w:rFonts w:eastAsia="Malgun Gothic"/>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m:t>
                  </m:r>
                  <m:r>
                    <w:ins w:id="17" w:author="Apple" w:date="2022-02-09T09:33:00Z">
                      <w:rPr>
                        <w:rFonts w:ascii="Cambria Math" w:eastAsia="Malgun Gothic" w:hAnsi="Cambria Math"/>
                      </w:rPr>
                      <m:t>10,</m:t>
                    </w:ins>
                  </m:r>
                  <m:r>
                    <w:rPr>
                      <w:rFonts w:ascii="Cambria Math" w:eastAsia="Malgun Gothic" w:hAnsi="Cambria Math"/>
                    </w:rPr>
                    <m:t>8,12</m:t>
                  </m:r>
                  <m:r>
                    <w:ins w:id="18" w:author="Apple" w:date="2022-02-09T09:33:00Z">
                      <w:rPr>
                        <w:rFonts w:ascii="Cambria Math" w:eastAsia="Malgun Gothic" w:hAnsi="Cambria Math"/>
                      </w:rPr>
                      <m:t>,14</m:t>
                    </w:ins>
                  </m:r>
                </m:e>
              </m:d>
            </m:oMath>
            <w:r w:rsidRPr="00465F20">
              <w:rPr>
                <w:rFonts w:eastAsia="Malgun Gothic"/>
              </w:rPr>
              <w:t xml:space="preserve"> consecutive OFDM symbols given by the field </w:t>
            </w:r>
            <w:r w:rsidRPr="00465F20">
              <w:rPr>
                <w:rFonts w:eastAsia="Malgun Gothic"/>
                <w:i/>
              </w:rPr>
              <w:t>nrofSymbols</w:t>
            </w:r>
            <w:r w:rsidRPr="00465F20">
              <w:rPr>
                <w:rFonts w:eastAsia="Malgun Gothic"/>
              </w:rPr>
              <w:t xml:space="preserve"> contained in the higher layer parameter </w:t>
            </w:r>
            <w:r w:rsidRPr="00465F20">
              <w:rPr>
                <w:rFonts w:eastAsia="Malgun Gothic"/>
                <w:i/>
              </w:rPr>
              <w:t>resourceMapping</w:t>
            </w:r>
          </w:p>
          <w:p w14:paraId="66AC7C2A" w14:textId="77777777" w:rsidR="009E1C68" w:rsidRPr="00465F20" w:rsidRDefault="009E1C68" w:rsidP="00E634F9">
            <w:pPr>
              <w:pStyle w:val="B1"/>
              <w:rPr>
                <w:rFonts w:eastAsia="Malgun Gothic"/>
              </w:rPr>
            </w:pPr>
            <w:r w:rsidRPr="00465F20">
              <w:rPr>
                <w:rFonts w:eastAsia="Malgun Gothic"/>
              </w:rPr>
              <w:t>-</w:t>
            </w:r>
            <w:r w:rsidRPr="00465F20">
              <w:rPr>
                <w:rFonts w:eastAsia="Malgun Gothic"/>
              </w:rPr>
              <w:tab/>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oMath>
            <w:r w:rsidRPr="00465F20">
              <w:t xml:space="preserve">, </w:t>
            </w:r>
            <w:r w:rsidRPr="00465F20">
              <w:rPr>
                <w:rFonts w:eastAsia="Malgun Gothic"/>
              </w:rPr>
              <w:t xml:space="preserve">the starting position in the time domain given by </w:t>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rPr>
                    <m:t>symb</m:t>
                  </m:r>
                </m:sub>
                <m:sup>
                  <m:r>
                    <m:rPr>
                      <m:nor/>
                    </m:rPr>
                    <w:rPr>
                      <w:rFonts w:eastAsia="Malgun Gothic"/>
                    </w:rPr>
                    <m:t>slot</m:t>
                  </m:r>
                </m:sup>
              </m:sSubSup>
              <m:r>
                <w:rPr>
                  <w:rFonts w:ascii="Cambria Math" w:eastAsia="Malgun Gothic" w:hAnsi="Cambria Math"/>
                </w:rPr>
                <m:t>-1-</m:t>
              </m:r>
              <m:sSub>
                <m:sSubPr>
                  <m:ctrlPr>
                    <w:rPr>
                      <w:rFonts w:ascii="Cambria Math" w:eastAsia="Malgun Gothic" w:hAnsi="Cambria Math"/>
                      <w:i/>
                    </w:rPr>
                  </m:ctrlPr>
                </m:sSubPr>
                <m:e>
                  <m:r>
                    <w:rPr>
                      <w:rFonts w:ascii="Cambria Math" w:eastAsia="Malgun Gothic" w:hAnsi="Cambria Math"/>
                    </w:rPr>
                    <m:t>l</m:t>
                  </m:r>
                </m:e>
                <m:sub>
                  <m:r>
                    <m:rPr>
                      <m:nor/>
                    </m:rPr>
                    <w:rPr>
                      <w:rFonts w:eastAsia="Malgun Gothic"/>
                    </w:rPr>
                    <m:t>offset</m:t>
                  </m:r>
                </m:sub>
              </m:sSub>
            </m:oMath>
            <w:r w:rsidRPr="00465F20">
              <w:rPr>
                <w:rFonts w:eastAsia="Malgun Gothic"/>
              </w:rPr>
              <w:t xml:space="preserve"> where the offset </w:t>
            </w:r>
            <m:oMath>
              <m:sSub>
                <m:sSubPr>
                  <m:ctrlPr>
                    <w:rPr>
                      <w:rFonts w:ascii="Cambria Math" w:eastAsia="Malgun Gothic" w:hAnsi="Cambria Math"/>
                      <w:i/>
                    </w:rPr>
                  </m:ctrlPr>
                </m:sSubPr>
                <m:e>
                  <m:r>
                    <w:rPr>
                      <w:rFonts w:ascii="Cambria Math" w:eastAsia="Malgun Gothic" w:hAnsi="Cambria Math"/>
                    </w:rPr>
                    <m:t>l</m:t>
                  </m:r>
                </m:e>
                <m:sub>
                  <m:r>
                    <m:rPr>
                      <m:nor/>
                    </m:rPr>
                    <w:rPr>
                      <w:rFonts w:eastAsia="Malgun Gothic"/>
                    </w:rPr>
                    <m:t>offset</m:t>
                  </m:r>
                </m:sub>
              </m:sSub>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0,1,…,13</m:t>
                  </m:r>
                </m:e>
              </m:d>
            </m:oMath>
            <w:r w:rsidRPr="00465F20">
              <w:rPr>
                <w:rFonts w:eastAsia="Malgun Gothic"/>
              </w:rPr>
              <w:t xml:space="preserve"> counts symbols backwards from the end of the slot and is given by the field </w:t>
            </w:r>
            <w:r w:rsidRPr="00465F20">
              <w:rPr>
                <w:rFonts w:eastAsia="Malgun Gothic"/>
                <w:i/>
              </w:rPr>
              <w:t>startPosition</w:t>
            </w:r>
            <w:r w:rsidRPr="00465F20">
              <w:rPr>
                <w:rFonts w:eastAsia="Malgun Gothic"/>
              </w:rPr>
              <w:t xml:space="preserve"> contained in the higher layer parameter </w:t>
            </w:r>
            <w:r w:rsidRPr="00465F20">
              <w:rPr>
                <w:rFonts w:eastAsia="Malgun Gothic"/>
                <w:i/>
              </w:rPr>
              <w:t>resourceMapping</w:t>
            </w:r>
            <w:r w:rsidRPr="00465F20">
              <w:rPr>
                <w:rFonts w:eastAsia="Malgun Gothic"/>
              </w:rPr>
              <w:t xml:space="preserve"> and </w:t>
            </w:r>
            <m:oMath>
              <m:sSub>
                <m:sSubPr>
                  <m:ctrlPr>
                    <w:rPr>
                      <w:rFonts w:ascii="Cambria Math" w:eastAsia="Malgun Gothic" w:hAnsi="Cambria Math"/>
                      <w:i/>
                    </w:rPr>
                  </m:ctrlPr>
                </m:sSubPr>
                <m:e>
                  <m:r>
                    <w:rPr>
                      <w:rFonts w:ascii="Cambria Math" w:eastAsia="Malgun Gothic" w:hAnsi="Cambria Math"/>
                    </w:rPr>
                    <m:t>l</m:t>
                  </m:r>
                </m:e>
                <m:sub>
                  <m:r>
                    <m:rPr>
                      <m:nor/>
                    </m:rPr>
                    <w:rPr>
                      <w:rFonts w:eastAsia="Malgun Gothic"/>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rPr>
                    <m:t>symb</m:t>
                  </m:r>
                </m:sub>
                <m:sup>
                  <m:r>
                    <m:rPr>
                      <m:nor/>
                    </m:rPr>
                    <w:rPr>
                      <w:rFonts w:eastAsia="Malgun Gothic"/>
                    </w:rPr>
                    <m:t>SRS</m:t>
                  </m:r>
                </m:sup>
              </m:sSubSup>
              <m:r>
                <w:rPr>
                  <w:rFonts w:ascii="Cambria Math" w:eastAsia="Malgun Gothic" w:hAnsi="Cambria Math"/>
                </w:rPr>
                <m:t>-1</m:t>
              </m:r>
            </m:oMath>
          </w:p>
          <w:p w14:paraId="022456A4" w14:textId="77777777" w:rsidR="009E1C68" w:rsidRPr="00465F20" w:rsidRDefault="009E1C68" w:rsidP="00E634F9">
            <w:pPr>
              <w:pStyle w:val="B1"/>
            </w:pPr>
            <w:r w:rsidRPr="00465F20">
              <w:rPr>
                <w:rFonts w:eastAsia="Malgun Gothic"/>
              </w:rPr>
              <w:t>-</w:t>
            </w:r>
            <w:r w:rsidRPr="00465F20">
              <w:rPr>
                <w:rFonts w:eastAsia="Malgun Gothic"/>
              </w:rPr>
              <w:tab/>
            </w:r>
            <m:oMath>
              <m:sSub>
                <m:sSubPr>
                  <m:ctrlPr>
                    <w:rPr>
                      <w:rFonts w:ascii="Cambria Math" w:eastAsia="Malgun Gothic" w:hAnsi="Cambria Math"/>
                      <w:i/>
                    </w:rPr>
                  </m:ctrlPr>
                </m:sSubPr>
                <m:e>
                  <m:r>
                    <w:rPr>
                      <w:rFonts w:ascii="Cambria Math" w:eastAsia="Malgun Gothic" w:hAnsi="Cambria Math"/>
                    </w:rPr>
                    <m:t>k</m:t>
                  </m:r>
                </m:e>
                <m:sub>
                  <m:r>
                    <w:rPr>
                      <w:rFonts w:ascii="Cambria Math" w:eastAsia="Malgun Gothic" w:hAnsi="Cambria Math"/>
                    </w:rPr>
                    <m:t>0</m:t>
                  </m:r>
                </m:sub>
              </m:sSub>
            </m:oMath>
            <w:r w:rsidRPr="00465F20">
              <w:t>, the frequency-domain starting position of the sounding reference signal</w:t>
            </w:r>
          </w:p>
        </w:tc>
      </w:tr>
    </w:tbl>
    <w:p w14:paraId="17AD33C8" w14:textId="21BBA928" w:rsidR="009E1C68" w:rsidRDefault="009E1C68" w:rsidP="00747249">
      <w:pPr>
        <w:pStyle w:val="0Maintext"/>
        <w:spacing w:after="120" w:afterAutospacing="0" w:line="240" w:lineRule="auto"/>
        <w:ind w:firstLine="0"/>
        <w:rPr>
          <w:lang w:val="en-US"/>
        </w:rPr>
      </w:pPr>
    </w:p>
    <w:p w14:paraId="37553414" w14:textId="5ABBC738" w:rsidR="008339AC" w:rsidRDefault="008339AC" w:rsidP="00747249">
      <w:pPr>
        <w:pStyle w:val="0Maintext"/>
        <w:spacing w:after="120" w:afterAutospacing="0" w:line="240" w:lineRule="auto"/>
        <w:ind w:firstLine="0"/>
        <w:rPr>
          <w:lang w:val="en-US"/>
        </w:rPr>
      </w:pPr>
    </w:p>
    <w:p w14:paraId="70D69505" w14:textId="68C8919B" w:rsidR="008339AC" w:rsidRDefault="008339AC" w:rsidP="00747249">
      <w:pPr>
        <w:pStyle w:val="0Maintext"/>
        <w:spacing w:after="120" w:afterAutospacing="0" w:line="240" w:lineRule="auto"/>
        <w:ind w:firstLine="0"/>
        <w:rPr>
          <w:lang w:val="en-US"/>
        </w:rPr>
      </w:pPr>
    </w:p>
    <w:p w14:paraId="7186D753" w14:textId="5CFF7A32" w:rsidR="001222E8" w:rsidRDefault="001222E8" w:rsidP="00747249">
      <w:pPr>
        <w:pStyle w:val="0Maintext"/>
        <w:spacing w:after="120" w:afterAutospacing="0" w:line="240" w:lineRule="auto"/>
        <w:ind w:firstLine="0"/>
        <w:rPr>
          <w:lang w:val="en-US"/>
        </w:rPr>
      </w:pPr>
    </w:p>
    <w:p w14:paraId="4FFFB17F" w14:textId="1F492D1B" w:rsidR="001222E8" w:rsidRDefault="001222E8" w:rsidP="00747249">
      <w:pPr>
        <w:pStyle w:val="0Maintext"/>
        <w:spacing w:after="120" w:afterAutospacing="0" w:line="240" w:lineRule="auto"/>
        <w:ind w:firstLine="0"/>
        <w:rPr>
          <w:lang w:val="en-US"/>
        </w:rPr>
      </w:pPr>
    </w:p>
    <w:p w14:paraId="555421B9" w14:textId="179EA9E6" w:rsidR="001222E8" w:rsidRDefault="001222E8" w:rsidP="00747249">
      <w:pPr>
        <w:pStyle w:val="0Maintext"/>
        <w:spacing w:after="120" w:afterAutospacing="0" w:line="240" w:lineRule="auto"/>
        <w:ind w:firstLine="0"/>
        <w:rPr>
          <w:lang w:val="en-US"/>
        </w:rPr>
      </w:pPr>
    </w:p>
    <w:p w14:paraId="3CE8A16A" w14:textId="43853693" w:rsidR="001222E8" w:rsidRDefault="001222E8" w:rsidP="00747249">
      <w:pPr>
        <w:pStyle w:val="0Maintext"/>
        <w:spacing w:after="120" w:afterAutospacing="0" w:line="240" w:lineRule="auto"/>
        <w:ind w:firstLine="0"/>
        <w:rPr>
          <w:lang w:val="en-US"/>
        </w:rPr>
      </w:pPr>
    </w:p>
    <w:p w14:paraId="688B81C9" w14:textId="4AFEFACC" w:rsidR="001222E8" w:rsidRDefault="001222E8" w:rsidP="00747249">
      <w:pPr>
        <w:pStyle w:val="0Maintext"/>
        <w:spacing w:after="120" w:afterAutospacing="0" w:line="240" w:lineRule="auto"/>
        <w:ind w:firstLine="0"/>
        <w:rPr>
          <w:lang w:val="en-US"/>
        </w:rPr>
      </w:pPr>
    </w:p>
    <w:p w14:paraId="32E84AD6" w14:textId="148BCEB5" w:rsidR="001222E8" w:rsidRDefault="001222E8" w:rsidP="00747249">
      <w:pPr>
        <w:pStyle w:val="0Maintext"/>
        <w:spacing w:after="120" w:afterAutospacing="0" w:line="240" w:lineRule="auto"/>
        <w:ind w:firstLine="0"/>
        <w:rPr>
          <w:lang w:val="en-US"/>
        </w:rPr>
      </w:pPr>
    </w:p>
    <w:p w14:paraId="5285BCDC" w14:textId="6FAB2C38" w:rsidR="001222E8" w:rsidRDefault="001222E8" w:rsidP="00747249">
      <w:pPr>
        <w:pStyle w:val="0Maintext"/>
        <w:spacing w:after="120" w:afterAutospacing="0" w:line="240" w:lineRule="auto"/>
        <w:ind w:firstLine="0"/>
        <w:rPr>
          <w:lang w:val="en-US"/>
        </w:rPr>
      </w:pPr>
    </w:p>
    <w:p w14:paraId="14CC5A8E" w14:textId="7EBAB6F3" w:rsidR="001222E8" w:rsidRDefault="001222E8" w:rsidP="00747249">
      <w:pPr>
        <w:pStyle w:val="0Maintext"/>
        <w:spacing w:after="120" w:afterAutospacing="0" w:line="240" w:lineRule="auto"/>
        <w:ind w:firstLine="0"/>
        <w:rPr>
          <w:lang w:val="en-US"/>
        </w:rPr>
      </w:pPr>
    </w:p>
    <w:p w14:paraId="5C097F69" w14:textId="7369D827" w:rsidR="001222E8" w:rsidRDefault="001222E8" w:rsidP="00747249">
      <w:pPr>
        <w:pStyle w:val="0Maintext"/>
        <w:spacing w:after="120" w:afterAutospacing="0" w:line="240" w:lineRule="auto"/>
        <w:ind w:firstLine="0"/>
        <w:rPr>
          <w:lang w:val="en-US"/>
        </w:rPr>
      </w:pPr>
    </w:p>
    <w:p w14:paraId="3E96376B" w14:textId="23D8E967" w:rsidR="001222E8" w:rsidRDefault="001222E8" w:rsidP="00747249">
      <w:pPr>
        <w:pStyle w:val="0Maintext"/>
        <w:spacing w:after="120" w:afterAutospacing="0" w:line="240" w:lineRule="auto"/>
        <w:ind w:firstLine="0"/>
        <w:rPr>
          <w:lang w:val="en-US"/>
        </w:rPr>
      </w:pPr>
    </w:p>
    <w:p w14:paraId="537ECC9D" w14:textId="427C85B7" w:rsidR="001222E8" w:rsidRDefault="001222E8" w:rsidP="00747249">
      <w:pPr>
        <w:pStyle w:val="0Maintext"/>
        <w:spacing w:after="120" w:afterAutospacing="0" w:line="240" w:lineRule="auto"/>
        <w:ind w:firstLine="0"/>
        <w:rPr>
          <w:lang w:val="en-US"/>
        </w:rPr>
      </w:pPr>
    </w:p>
    <w:p w14:paraId="57BE950B" w14:textId="77777777" w:rsidR="00104F47" w:rsidRDefault="00104F47" w:rsidP="0082464D">
      <w:pPr>
        <w:pStyle w:val="0Maintext"/>
        <w:spacing w:after="120" w:afterAutospacing="0" w:line="240" w:lineRule="auto"/>
        <w:ind w:firstLine="0"/>
        <w:contextualSpacing/>
        <w:rPr>
          <w:b/>
          <w:i/>
          <w:lang w:val="en-US"/>
        </w:rPr>
        <w:sectPr w:rsidR="00104F47" w:rsidSect="00194BBD">
          <w:pgSz w:w="11900" w:h="16840"/>
          <w:pgMar w:top="1440" w:right="1440" w:bottom="1440" w:left="1440" w:header="708" w:footer="708" w:gutter="0"/>
          <w:cols w:space="708"/>
          <w:docGrid w:linePitch="360"/>
        </w:sectPr>
      </w:pPr>
    </w:p>
    <w:p w14:paraId="43EAC0E2" w14:textId="73B4D230" w:rsidR="00B44E33" w:rsidRPr="005707EA" w:rsidRDefault="0082464D" w:rsidP="00B44E33">
      <w:pPr>
        <w:pStyle w:val="0Maintext"/>
        <w:spacing w:after="120" w:afterAutospacing="0" w:line="240" w:lineRule="auto"/>
        <w:ind w:firstLine="0"/>
        <w:contextualSpacing/>
        <w:rPr>
          <w:b/>
          <w:i/>
          <w:lang w:val="en-US"/>
        </w:rPr>
      </w:pPr>
      <w:r w:rsidRPr="00051FB2">
        <w:rPr>
          <w:b/>
          <w:i/>
          <w:lang w:val="en-US"/>
        </w:rPr>
        <w:lastRenderedPageBreak/>
        <w:t xml:space="preserve">Proposal </w:t>
      </w:r>
      <w:r w:rsidR="00B44E33">
        <w:rPr>
          <w:b/>
          <w:i/>
          <w:lang w:val="en-US"/>
        </w:rPr>
        <w:t xml:space="preserve">2 Ensure UE capability of </w:t>
      </w:r>
      <w:r w:rsidR="00B44E33" w:rsidRPr="00F70C0C">
        <w:rPr>
          <w:b/>
          <w:i/>
          <w:lang w:val="en-US"/>
        </w:rPr>
        <w:t>“[extension of aperiodic antenna switching SRS configuration</w:t>
      </w:r>
      <w:r w:rsidR="00632703">
        <w:rPr>
          <w:b/>
          <w:i/>
          <w:lang w:val="en-US"/>
        </w:rPr>
        <w:t>]” in TS38.214</w:t>
      </w:r>
      <w:r w:rsidR="00B44E33">
        <w:rPr>
          <w:b/>
          <w:i/>
          <w:lang w:val="en-US"/>
        </w:rPr>
        <w:t xml:space="preserve"> is introduced. Consider the following TP</w:t>
      </w:r>
    </w:p>
    <w:tbl>
      <w:tblPr>
        <w:tblpPr w:leftFromText="180" w:rightFromText="180" w:vertAnchor="text" w:horzAnchor="margin" w:tblpXSpec="center" w:tblpY="326"/>
        <w:tblW w:w="1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15"/>
        <w:gridCol w:w="1440"/>
        <w:gridCol w:w="1980"/>
        <w:gridCol w:w="990"/>
        <w:gridCol w:w="1170"/>
        <w:gridCol w:w="1440"/>
        <w:gridCol w:w="1260"/>
        <w:gridCol w:w="1530"/>
        <w:gridCol w:w="1440"/>
        <w:gridCol w:w="1440"/>
        <w:gridCol w:w="1890"/>
        <w:gridCol w:w="2700"/>
        <w:gridCol w:w="1440"/>
      </w:tblGrid>
      <w:tr w:rsidR="00DA3A96" w:rsidRPr="009F41CE" w14:paraId="428300D0" w14:textId="77777777" w:rsidTr="00621283">
        <w:trPr>
          <w:trHeight w:val="421"/>
        </w:trPr>
        <w:tc>
          <w:tcPr>
            <w:tcW w:w="715" w:type="dxa"/>
            <w:tcBorders>
              <w:top w:val="single" w:sz="4" w:space="0" w:color="auto"/>
              <w:left w:val="single" w:sz="4" w:space="0" w:color="auto"/>
              <w:bottom w:val="single" w:sz="4" w:space="0" w:color="auto"/>
              <w:right w:val="single" w:sz="4" w:space="0" w:color="auto"/>
            </w:tcBorders>
            <w:shd w:val="clear" w:color="auto" w:fill="auto"/>
          </w:tcPr>
          <w:p w14:paraId="0DE3B67B" w14:textId="77777777" w:rsidR="00DA3A96" w:rsidRPr="00E87660" w:rsidRDefault="00DA3A96" w:rsidP="00DA3A96">
            <w:pPr>
              <w:pStyle w:val="TAL"/>
              <w:jc w:val="center"/>
              <w:rPr>
                <w:rFonts w:cs="Arial"/>
                <w:b/>
                <w:color w:val="000000" w:themeColor="text1"/>
              </w:rPr>
            </w:pPr>
            <w:r w:rsidRPr="00E87660">
              <w:rPr>
                <w:rFonts w:cs="Arial"/>
                <w:b/>
              </w:rPr>
              <w:t>Index</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3DC57C2" w14:textId="77777777" w:rsidR="00DA3A96" w:rsidRPr="00E87660" w:rsidRDefault="00DA3A96" w:rsidP="00DA3A96">
            <w:pPr>
              <w:pStyle w:val="TAL"/>
              <w:jc w:val="center"/>
              <w:rPr>
                <w:rFonts w:cs="Arial"/>
                <w:b/>
                <w:color w:val="000000" w:themeColor="text1"/>
              </w:rPr>
            </w:pPr>
            <w:r w:rsidRPr="00E87660">
              <w:rPr>
                <w:rFonts w:cs="Arial"/>
                <w:b/>
              </w:rPr>
              <w:t>Feature group</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671FADD4" w14:textId="77777777" w:rsidR="00DA3A96" w:rsidRPr="00E87660" w:rsidRDefault="00DA3A96" w:rsidP="00DA3A96">
            <w:pPr>
              <w:pStyle w:val="tal0"/>
              <w:spacing w:line="189" w:lineRule="atLeast"/>
              <w:jc w:val="both"/>
              <w:rPr>
                <w:rFonts w:ascii="Arial" w:eastAsia="Times New Roman" w:hAnsi="Arial" w:cs="Arial"/>
                <w:b/>
                <w:color w:val="000000" w:themeColor="text1"/>
                <w:sz w:val="18"/>
                <w:szCs w:val="20"/>
              </w:rPr>
            </w:pPr>
            <w:r w:rsidRPr="00E87660">
              <w:rPr>
                <w:rFonts w:ascii="Arial" w:hAnsi="Arial" w:cs="Arial"/>
                <w:b/>
                <w:sz w:val="18"/>
                <w:szCs w:val="20"/>
              </w:rPr>
              <w:t>Components</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55C7DB3" w14:textId="77777777" w:rsidR="00DA3A96" w:rsidRPr="00E87660" w:rsidRDefault="00DA3A96" w:rsidP="00DA3A96">
            <w:pPr>
              <w:pStyle w:val="TAL"/>
              <w:jc w:val="center"/>
              <w:rPr>
                <w:rFonts w:cs="Arial"/>
                <w:b/>
                <w:color w:val="000000" w:themeColor="text1"/>
              </w:rPr>
            </w:pPr>
            <w:r w:rsidRPr="00E87660">
              <w:rPr>
                <w:rFonts w:cs="Arial"/>
                <w:b/>
              </w:rPr>
              <w:t>Prerequisite feature groups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4F1426" w14:textId="77777777" w:rsidR="00DA3A96" w:rsidRPr="00E87660" w:rsidRDefault="00DA3A96" w:rsidP="00DA3A96">
            <w:pPr>
              <w:pStyle w:val="TAL"/>
              <w:jc w:val="center"/>
              <w:rPr>
                <w:rFonts w:cs="Arial"/>
                <w:b/>
                <w:color w:val="000000" w:themeColor="text1"/>
              </w:rPr>
            </w:pPr>
            <w:r w:rsidRPr="00E87660">
              <w:rPr>
                <w:rFonts w:cs="Arial"/>
                <w:b/>
              </w:rPr>
              <w:t>Need for the gNB to know if the feature is supported</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CC49A4B" w14:textId="77777777" w:rsidR="00DA3A96" w:rsidRPr="00E87660" w:rsidRDefault="00DA3A96" w:rsidP="00DA3A96">
            <w:pPr>
              <w:pStyle w:val="TAL"/>
              <w:jc w:val="center"/>
              <w:rPr>
                <w:rFonts w:cs="Arial"/>
                <w:b/>
                <w:color w:val="000000" w:themeColor="text1"/>
              </w:rPr>
            </w:pPr>
            <w:r w:rsidRPr="00E87660">
              <w:rPr>
                <w:rFonts w:eastAsia="Gulim" w:cs="Arial"/>
                <w:b/>
                <w:color w:val="000000" w:themeColor="text1"/>
              </w:rPr>
              <w:t xml:space="preserve">Applicable to </w:t>
            </w:r>
            <w:r w:rsidRPr="00E87660">
              <w:rPr>
                <w:rFonts w:cs="Arial"/>
                <w:b/>
                <w:color w:val="000000" w:themeColor="text1"/>
              </w:rPr>
              <w:t>the capability signalling exchange between UEs (V2X WI only)”.</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D601AB1" w14:textId="77777777" w:rsidR="00DA3A96" w:rsidRPr="00E87660" w:rsidRDefault="00DA3A96" w:rsidP="00DA3A96">
            <w:pPr>
              <w:pStyle w:val="TAL"/>
              <w:jc w:val="center"/>
              <w:rPr>
                <w:rFonts w:cs="Arial"/>
                <w:b/>
                <w:color w:val="000000" w:themeColor="text1"/>
              </w:rPr>
            </w:pPr>
            <w:r w:rsidRPr="00E87660">
              <w:rPr>
                <w:rFonts w:cs="Arial"/>
                <w:b/>
                <w:lang w:eastAsia="ja-JP"/>
              </w:rPr>
              <w:t>Consequence if the feature is not supported by the UE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AECE445" w14:textId="77777777" w:rsidR="00DA3A96" w:rsidRPr="00E87660" w:rsidRDefault="00DA3A96" w:rsidP="00DA3A96">
            <w:pPr>
              <w:pStyle w:val="TAN"/>
              <w:ind w:left="0" w:firstLine="0"/>
              <w:jc w:val="center"/>
              <w:rPr>
                <w:rFonts w:cs="Arial"/>
                <w:b/>
                <w:lang w:eastAsia="ja-JP"/>
              </w:rPr>
            </w:pPr>
            <w:r w:rsidRPr="00E87660">
              <w:rPr>
                <w:rFonts w:cs="Arial"/>
                <w:b/>
                <w:lang w:eastAsia="ja-JP"/>
              </w:rPr>
              <w:t>Type</w:t>
            </w:r>
          </w:p>
          <w:p w14:paraId="1CFE2188" w14:textId="77777777" w:rsidR="00DA3A96" w:rsidRPr="00E87660" w:rsidRDefault="00DA3A96" w:rsidP="00DA3A96">
            <w:pPr>
              <w:pStyle w:val="TAL"/>
              <w:jc w:val="center"/>
              <w:rPr>
                <w:rFonts w:cs="Arial"/>
                <w:b/>
                <w:color w:val="000000" w:themeColor="text1"/>
              </w:rPr>
            </w:pPr>
            <w:r w:rsidRPr="00E87660">
              <w:rPr>
                <w:rFonts w:cs="Arial"/>
                <w:b/>
                <w:lang w:eastAsia="ja-JP"/>
              </w:rPr>
              <w:t>(the ‘type’ definition from UE features should be based on the granularity of 1) Per UE or 2) Per Band or 3) Per BC or 4) Per FS or 5) Per FSPC)</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C5918A0" w14:textId="77777777" w:rsidR="00DA3A96" w:rsidRPr="00E87660" w:rsidRDefault="00DA3A96" w:rsidP="00DA3A96">
            <w:pPr>
              <w:pStyle w:val="TAL"/>
              <w:jc w:val="center"/>
              <w:rPr>
                <w:rFonts w:cs="Arial"/>
                <w:b/>
                <w:color w:val="000000" w:themeColor="text1"/>
              </w:rPr>
            </w:pPr>
            <w:r w:rsidRPr="00E87660">
              <w:rPr>
                <w:rFonts w:cs="Arial"/>
                <w:b/>
              </w:rPr>
              <w:t>Need of FDD/TDD differe-ntiation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1129122" w14:textId="77777777" w:rsidR="00DA3A96" w:rsidRPr="00E87660" w:rsidRDefault="00DA3A96" w:rsidP="00DA3A96">
            <w:pPr>
              <w:pStyle w:val="TAL"/>
              <w:jc w:val="center"/>
              <w:rPr>
                <w:rFonts w:eastAsia="Malgun Gothic" w:cs="Arial"/>
                <w:b/>
                <w:color w:val="000000" w:themeColor="text1"/>
                <w:lang w:eastAsia="ko-KR"/>
              </w:rPr>
            </w:pPr>
            <w:r w:rsidRPr="00E87660">
              <w:rPr>
                <w:rFonts w:cs="Arial"/>
                <w:b/>
              </w:rPr>
              <w:t>Need of FR1/FR2 differentiation</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056AB7B" w14:textId="77777777" w:rsidR="00DA3A96" w:rsidRPr="00E87660" w:rsidRDefault="00DA3A96" w:rsidP="00DA3A96">
            <w:pPr>
              <w:pStyle w:val="TAL"/>
              <w:jc w:val="center"/>
              <w:rPr>
                <w:rFonts w:cs="Arial"/>
                <w:b/>
                <w:color w:val="000000" w:themeColor="text1"/>
              </w:rPr>
            </w:pPr>
            <w:r w:rsidRPr="00E87660">
              <w:rPr>
                <w:rFonts w:cs="Arial"/>
                <w:b/>
              </w:rPr>
              <w:t>Capability interpretation for mixture of FDD/TDD and/or FR1/FR2</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37FD5744" w14:textId="77777777" w:rsidR="00DA3A96" w:rsidRPr="00E87660" w:rsidRDefault="00DA3A96" w:rsidP="00DA3A96">
            <w:pPr>
              <w:pStyle w:val="TAL"/>
              <w:jc w:val="center"/>
              <w:rPr>
                <w:rFonts w:cs="Arial"/>
                <w:b/>
                <w:color w:val="000000" w:themeColor="text1"/>
              </w:rPr>
            </w:pPr>
            <w:r w:rsidRPr="00E87660">
              <w:rPr>
                <w:rFonts w:cs="Arial"/>
                <w:b/>
              </w:rPr>
              <w:t>Note</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D098D6B" w14:textId="77777777" w:rsidR="00DA3A96" w:rsidRPr="00E87660" w:rsidRDefault="00DA3A96" w:rsidP="00DA3A96">
            <w:pPr>
              <w:pStyle w:val="TAL"/>
              <w:jc w:val="center"/>
              <w:rPr>
                <w:rFonts w:cs="Arial"/>
                <w:b/>
                <w:color w:val="000000" w:themeColor="text1"/>
              </w:rPr>
            </w:pPr>
            <w:r w:rsidRPr="00E87660">
              <w:rPr>
                <w:rFonts w:cs="Arial"/>
                <w:b/>
              </w:rPr>
              <w:t>Mandatory/Optional</w:t>
            </w:r>
          </w:p>
        </w:tc>
      </w:tr>
      <w:tr w:rsidR="00DA3A96" w:rsidRPr="009F41CE" w14:paraId="4DA70110" w14:textId="77777777" w:rsidTr="00D5749A">
        <w:trPr>
          <w:trHeight w:val="1449"/>
        </w:trPr>
        <w:tc>
          <w:tcPr>
            <w:tcW w:w="715" w:type="dxa"/>
            <w:tcBorders>
              <w:top w:val="single" w:sz="4" w:space="0" w:color="auto"/>
              <w:left w:val="single" w:sz="4" w:space="0" w:color="auto"/>
              <w:bottom w:val="single" w:sz="4" w:space="0" w:color="auto"/>
              <w:right w:val="single" w:sz="4" w:space="0" w:color="auto"/>
            </w:tcBorders>
            <w:shd w:val="clear" w:color="auto" w:fill="auto"/>
            <w:hideMark/>
          </w:tcPr>
          <w:p w14:paraId="36C2F538" w14:textId="77777777" w:rsidR="00DA3A96" w:rsidRPr="00F8154C" w:rsidRDefault="00DA3A96" w:rsidP="00DA3A96">
            <w:pPr>
              <w:pStyle w:val="TAL"/>
              <w:rPr>
                <w:rFonts w:cs="Arial"/>
                <w:color w:val="FF0000"/>
                <w:szCs w:val="18"/>
              </w:rPr>
            </w:pPr>
            <w:r>
              <w:rPr>
                <w:rFonts w:cs="Arial"/>
                <w:color w:val="FF0000"/>
                <w:szCs w:val="18"/>
              </w:rPr>
              <w:t>23-8-9</w:t>
            </w: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3A34125E" w14:textId="2ACDE5CC" w:rsidR="00D5749A" w:rsidRPr="00D5749A" w:rsidRDefault="00DA3A96" w:rsidP="00D5749A">
            <w:pPr>
              <w:pStyle w:val="TAL"/>
              <w:rPr>
                <w:rFonts w:cs="Arial"/>
                <w:color w:val="FF0000"/>
                <w:szCs w:val="18"/>
              </w:rPr>
            </w:pPr>
            <w:r>
              <w:rPr>
                <w:rFonts w:cs="Arial"/>
                <w:color w:val="FF0000"/>
                <w:szCs w:val="18"/>
              </w:rPr>
              <w:t>E</w:t>
            </w:r>
            <w:r w:rsidRPr="0031214F">
              <w:rPr>
                <w:rFonts w:cs="Arial"/>
                <w:color w:val="FF0000"/>
                <w:szCs w:val="18"/>
              </w:rPr>
              <w:t>xtension of aperiodic antenna switching SRS configurations for &lt;=4Rx</w:t>
            </w:r>
          </w:p>
          <w:p w14:paraId="0670A746" w14:textId="77777777" w:rsidR="00DA3A96" w:rsidRPr="00D5749A" w:rsidRDefault="00DA3A96" w:rsidP="00D5749A">
            <w:pPr>
              <w:rPr>
                <w:lang w:val="en-GB" w:eastAsia="en-US"/>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43B622E4" w14:textId="4540880B" w:rsidR="00DA3A96" w:rsidRPr="00F8154C" w:rsidRDefault="00DA3A96" w:rsidP="00D5749A">
            <w:pPr>
              <w:pStyle w:val="tal0"/>
              <w:spacing w:line="189" w:lineRule="atLeast"/>
              <w:rPr>
                <w:rFonts w:ascii="Arial" w:hAnsi="Arial" w:cs="Arial"/>
                <w:color w:val="FF0000"/>
                <w:sz w:val="18"/>
                <w:szCs w:val="18"/>
              </w:rPr>
            </w:pPr>
            <w:r>
              <w:rPr>
                <w:rFonts w:ascii="Arial" w:eastAsia="Times New Roman" w:hAnsi="Arial" w:cs="Arial"/>
                <w:color w:val="FF0000"/>
                <w:sz w:val="18"/>
                <w:szCs w:val="18"/>
              </w:rPr>
              <w:t xml:space="preserve">Support of </w:t>
            </w:r>
            <w:r w:rsidRPr="000C7D03">
              <w:rPr>
                <w:rFonts w:ascii="Arial" w:eastAsia="Times New Roman" w:hAnsi="Arial" w:cs="Arial"/>
                <w:color w:val="FF0000"/>
                <w:sz w:val="18"/>
                <w:szCs w:val="18"/>
              </w:rPr>
              <w:t>N=4 for 1T4R and N=2 for 1T2R/2T4R.</w:t>
            </w:r>
            <w:r>
              <w:rPr>
                <w:rFonts w:ascii="Arial" w:eastAsia="Times New Roman" w:hAnsi="Arial" w:cs="Arial"/>
                <w:color w:val="FF0000"/>
                <w:sz w:val="18"/>
                <w:szCs w:val="18"/>
              </w:rPr>
              <w:t xml:space="preserve"> N is the number of aperiodic SRS resource set</w:t>
            </w:r>
            <w:r w:rsidR="0009755C">
              <w:rPr>
                <w:rFonts w:ascii="Arial" w:eastAsia="Times New Roman" w:hAnsi="Arial" w:cs="Arial"/>
                <w:color w:val="FF0000"/>
                <w:sz w:val="18"/>
                <w:szCs w:val="18"/>
              </w:rPr>
              <w:t>s</w:t>
            </w:r>
            <w:r>
              <w:rPr>
                <w:rFonts w:ascii="Arial" w:eastAsia="Times New Roman" w:hAnsi="Arial" w:cs="Arial"/>
                <w:color w:val="FF0000"/>
                <w:sz w:val="18"/>
                <w:szCs w:val="18"/>
              </w:rPr>
              <w:t xml:space="preserve"> for antenna switching</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3D6550F5" w14:textId="77777777" w:rsidR="00DA3A96" w:rsidRPr="00F8154C" w:rsidRDefault="00DA3A96" w:rsidP="00DA3A96">
            <w:pPr>
              <w:pStyle w:val="TAL"/>
              <w:rPr>
                <w:rFonts w:cs="Arial"/>
                <w:color w:val="FF0000"/>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DF8F75" w14:textId="77777777" w:rsidR="00DA3A96" w:rsidRPr="00F8154C" w:rsidRDefault="00DA3A96" w:rsidP="00DA3A96">
            <w:pPr>
              <w:pStyle w:val="TAL"/>
              <w:rPr>
                <w:rFonts w:cs="Arial"/>
                <w:i/>
                <w:strike/>
                <w:color w:val="FF0000"/>
                <w:szCs w:val="18"/>
              </w:rPr>
            </w:pPr>
            <w:r w:rsidRPr="00F8154C">
              <w:rPr>
                <w:rFonts w:cs="Arial"/>
                <w:color w:val="FF0000"/>
                <w:szCs w:val="18"/>
              </w:rPr>
              <w:t>Yes</w:t>
            </w: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058F6E26" w14:textId="77777777" w:rsidR="00DA3A96" w:rsidRPr="00F8154C" w:rsidRDefault="00DA3A96" w:rsidP="00DA3A96">
            <w:pPr>
              <w:pStyle w:val="TAL"/>
              <w:rPr>
                <w:rFonts w:cs="Arial"/>
                <w:color w:val="FF0000"/>
                <w:szCs w:val="18"/>
              </w:rPr>
            </w:pPr>
            <w:r w:rsidRPr="00F8154C">
              <w:rPr>
                <w:rFonts w:cs="Arial"/>
                <w:color w:val="FF0000"/>
                <w:szCs w:val="18"/>
              </w:rPr>
              <w:t>N/A</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A8157FB" w14:textId="77777777" w:rsidR="00DA3A96" w:rsidRPr="00F8154C" w:rsidRDefault="00DA3A96" w:rsidP="00DA3A96">
            <w:pPr>
              <w:pStyle w:val="TAL"/>
              <w:rPr>
                <w:rFonts w:cs="Arial"/>
                <w:color w:val="FF0000"/>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hideMark/>
          </w:tcPr>
          <w:p w14:paraId="7F193084" w14:textId="77777777" w:rsidR="00DA3A96" w:rsidRPr="00F8154C" w:rsidRDefault="00DA3A96" w:rsidP="00DA3A96">
            <w:pPr>
              <w:pStyle w:val="TAL"/>
              <w:rPr>
                <w:rFonts w:cs="Arial"/>
                <w:color w:val="FF0000"/>
                <w:szCs w:val="18"/>
              </w:rPr>
            </w:pPr>
            <w:r w:rsidRPr="00F8154C">
              <w:rPr>
                <w:rFonts w:cs="Arial"/>
                <w:color w:val="FF0000"/>
                <w:szCs w:val="18"/>
              </w:rPr>
              <w:t xml:space="preserve">Per </w:t>
            </w:r>
            <w:r>
              <w:rPr>
                <w:rFonts w:cs="Arial"/>
                <w:color w:val="FF0000"/>
                <w:szCs w:val="18"/>
              </w:rPr>
              <w:t>FS</w:t>
            </w: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04672D38" w14:textId="77777777" w:rsidR="00DA3A96" w:rsidRPr="00F8154C" w:rsidRDefault="00DA3A96" w:rsidP="00DA3A96">
            <w:pPr>
              <w:pStyle w:val="TAL"/>
              <w:rPr>
                <w:rFonts w:cs="Arial"/>
                <w:color w:val="FF0000"/>
                <w:szCs w:val="18"/>
              </w:rPr>
            </w:pPr>
            <w:r w:rsidRPr="00F8154C">
              <w:rPr>
                <w:rFonts w:cs="Arial"/>
                <w:color w:val="FF0000"/>
                <w:szCs w:val="18"/>
              </w:rPr>
              <w:t>No</w:t>
            </w: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053E7B2A" w14:textId="77777777" w:rsidR="00DA3A96" w:rsidRPr="00F8154C" w:rsidRDefault="00DA3A96" w:rsidP="00DA3A96">
            <w:pPr>
              <w:pStyle w:val="TAL"/>
              <w:rPr>
                <w:rFonts w:cs="Arial"/>
                <w:color w:val="FF0000"/>
                <w:szCs w:val="18"/>
              </w:rPr>
            </w:pPr>
            <w:r w:rsidRPr="00F8154C">
              <w:rPr>
                <w:rFonts w:eastAsia="Malgun Gothic" w:cs="Arial"/>
                <w:color w:val="FF0000"/>
                <w:szCs w:val="18"/>
                <w:lang w:eastAsia="ko-KR"/>
              </w:rPr>
              <w:t>No</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907A81D" w14:textId="77777777" w:rsidR="00DA3A96" w:rsidRPr="00F8154C" w:rsidRDefault="00DA3A96" w:rsidP="00DA3A96">
            <w:pPr>
              <w:pStyle w:val="TAL"/>
              <w:rPr>
                <w:rFonts w:cs="Arial"/>
                <w:color w:val="FF0000"/>
                <w:szCs w:val="18"/>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5C940AB" w14:textId="77777777" w:rsidR="00DA3A96" w:rsidRPr="00F8154C" w:rsidRDefault="00DA3A96" w:rsidP="00DA3A96">
            <w:pPr>
              <w:pStyle w:val="TAL"/>
              <w:rPr>
                <w:rFonts w:cs="Arial"/>
                <w:color w:val="FF0000"/>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54C2BBAF" w14:textId="77777777" w:rsidR="00DA3A96" w:rsidRPr="00F8154C" w:rsidRDefault="00DA3A96" w:rsidP="00DA3A96">
            <w:pPr>
              <w:pStyle w:val="TAL"/>
              <w:rPr>
                <w:rFonts w:cs="Arial"/>
                <w:color w:val="FF0000"/>
                <w:szCs w:val="18"/>
              </w:rPr>
            </w:pPr>
            <w:r w:rsidRPr="00F8154C">
              <w:rPr>
                <w:rFonts w:cs="Arial"/>
                <w:color w:val="FF0000"/>
                <w:szCs w:val="18"/>
              </w:rPr>
              <w:t>Optional with capability signaling</w:t>
            </w:r>
          </w:p>
        </w:tc>
      </w:tr>
    </w:tbl>
    <w:p w14:paraId="488E43F4" w14:textId="77777777" w:rsidR="008339AC" w:rsidRPr="00747249" w:rsidRDefault="008339AC" w:rsidP="0051011C">
      <w:pPr>
        <w:pStyle w:val="0Maintext"/>
        <w:spacing w:after="120" w:afterAutospacing="0" w:line="240" w:lineRule="auto"/>
        <w:ind w:firstLine="0"/>
        <w:rPr>
          <w:lang w:val="en-US"/>
        </w:rPr>
      </w:pPr>
    </w:p>
    <w:sectPr w:rsidR="008339AC" w:rsidRPr="00747249" w:rsidSect="00571CE5">
      <w:pgSz w:w="20160" w:h="12240"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icrosoft YaHei">
    <w:panose1 w:val="020B0503020204020204"/>
    <w:charset w:val="86"/>
    <w:family w:val="swiss"/>
    <w:pitch w:val="variable"/>
    <w:sig w:usb0="80000287" w:usb1="28CF3C52" w:usb2="00000016" w:usb3="00000000" w:csb0="0004001F" w:csb1="00000000"/>
  </w:font>
  <w:font w:name="Microsoft Sans Serif">
    <w:panose1 w:val="020B0604020202020204"/>
    <w:charset w:val="00"/>
    <w:family w:val="swiss"/>
    <w:pitch w:val="variable"/>
    <w:sig w:usb0="E1002AFF" w:usb1="C0000002" w:usb2="00000008"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940F59"/>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6243F39"/>
    <w:multiLevelType w:val="hybridMultilevel"/>
    <w:tmpl w:val="7D0C9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15691"/>
    <w:multiLevelType w:val="hybridMultilevel"/>
    <w:tmpl w:val="E7EA826C"/>
    <w:lvl w:ilvl="0" w:tplc="B4E2E732">
      <w:start w:val="3"/>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58E2A0D"/>
    <w:multiLevelType w:val="multilevel"/>
    <w:tmpl w:val="4F8632DC"/>
    <w:lvl w:ilvl="0">
      <w:start w:val="2"/>
      <w:numFmt w:val="decimal"/>
      <w:lvlText w:val="%1."/>
      <w:lvlJc w:val="left"/>
      <w:pPr>
        <w:ind w:left="72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250020B2"/>
    <w:multiLevelType w:val="hybridMultilevel"/>
    <w:tmpl w:val="175A3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AB2721"/>
    <w:multiLevelType w:val="hybridMultilevel"/>
    <w:tmpl w:val="B28E8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5" w15:restartNumberingAfterBreak="0">
    <w:nsid w:val="2D4D1697"/>
    <w:multiLevelType w:val="hybridMultilevel"/>
    <w:tmpl w:val="AA3E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0B7097"/>
    <w:multiLevelType w:val="hybridMultilevel"/>
    <w:tmpl w:val="5540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8" w15:restartNumberingAfterBreak="0">
    <w:nsid w:val="394D0387"/>
    <w:multiLevelType w:val="hybridMultilevel"/>
    <w:tmpl w:val="1E62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481D92"/>
    <w:multiLevelType w:val="multilevel"/>
    <w:tmpl w:val="ED125366"/>
    <w:lvl w:ilvl="0">
      <w:start w:val="4"/>
      <w:numFmt w:val="bullet"/>
      <w:lvlText w:val="-"/>
      <w:lvlJc w:val="left"/>
      <w:pPr>
        <w:ind w:left="720" w:hanging="360"/>
      </w:pPr>
      <w:rPr>
        <w:rFonts w:ascii="Times New Roman" w:eastAsia="Microsoft YaHei"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0"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3207260"/>
    <w:multiLevelType w:val="hybridMultilevel"/>
    <w:tmpl w:val="B30C7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3" w15:restartNumberingAfterBreak="0">
    <w:nsid w:val="49E34093"/>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C15103C"/>
    <w:multiLevelType w:val="hybridMultilevel"/>
    <w:tmpl w:val="FB545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122F7E"/>
    <w:multiLevelType w:val="hybridMultilevel"/>
    <w:tmpl w:val="400EC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BD7650"/>
    <w:multiLevelType w:val="hybridMultilevel"/>
    <w:tmpl w:val="79205B40"/>
    <w:lvl w:ilvl="0" w:tplc="9B42B070">
      <w:start w:val="2"/>
      <w:numFmt w:val="bullet"/>
      <w:lvlText w:val="-"/>
      <w:lvlJc w:val="left"/>
      <w:pPr>
        <w:ind w:left="720" w:hanging="360"/>
      </w:pPr>
      <w:rPr>
        <w:rFonts w:ascii="Times New Roman" w:eastAsia="Microsoft YaHei"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529147D4"/>
    <w:multiLevelType w:val="hybridMultilevel"/>
    <w:tmpl w:val="9CB8B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0" w15:restartNumberingAfterBreak="0">
    <w:nsid w:val="56DA3F06"/>
    <w:multiLevelType w:val="hybridMultilevel"/>
    <w:tmpl w:val="08167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B03E53"/>
    <w:multiLevelType w:val="hybridMultilevel"/>
    <w:tmpl w:val="CFE066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3D76B98"/>
    <w:multiLevelType w:val="hybridMultilevel"/>
    <w:tmpl w:val="D4AC4CF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4" w15:restartNumberingAfterBreak="0">
    <w:nsid w:val="68543041"/>
    <w:multiLevelType w:val="hybridMultilevel"/>
    <w:tmpl w:val="F578B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E068A6"/>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3"/>
  </w:num>
  <w:num w:numId="5">
    <w:abstractNumId w:val="6"/>
  </w:num>
  <w:num w:numId="6">
    <w:abstractNumId w:val="35"/>
  </w:num>
  <w:num w:numId="7">
    <w:abstractNumId w:val="16"/>
  </w:num>
  <w:num w:numId="8">
    <w:abstractNumId w:val="15"/>
  </w:num>
  <w:num w:numId="9">
    <w:abstractNumId w:val="30"/>
  </w:num>
  <w:num w:numId="10">
    <w:abstractNumId w:val="20"/>
  </w:num>
  <w:num w:numId="11">
    <w:abstractNumId w:val="10"/>
  </w:num>
  <w:num w:numId="12">
    <w:abstractNumId w:val="18"/>
  </w:num>
  <w:num w:numId="13">
    <w:abstractNumId w:val="25"/>
  </w:num>
  <w:num w:numId="14">
    <w:abstractNumId w:val="34"/>
  </w:num>
  <w:num w:numId="15">
    <w:abstractNumId w:val="12"/>
  </w:num>
  <w:num w:numId="16">
    <w:abstractNumId w:val="17"/>
  </w:num>
  <w:num w:numId="17">
    <w:abstractNumId w:val="21"/>
  </w:num>
  <w:num w:numId="18">
    <w:abstractNumId w:val="31"/>
  </w:num>
  <w:num w:numId="19">
    <w:abstractNumId w:val="33"/>
  </w:num>
  <w:num w:numId="20">
    <w:abstractNumId w:val="27"/>
  </w:num>
  <w:num w:numId="21">
    <w:abstractNumId w:val="9"/>
  </w:num>
  <w:num w:numId="22">
    <w:abstractNumId w:val="32"/>
  </w:num>
  <w:num w:numId="23">
    <w:abstractNumId w:val="11"/>
  </w:num>
  <w:num w:numId="24">
    <w:abstractNumId w:val="5"/>
  </w:num>
  <w:num w:numId="25">
    <w:abstractNumId w:val="28"/>
  </w:num>
  <w:num w:numId="26">
    <w:abstractNumId w:val="19"/>
  </w:num>
  <w:num w:numId="27">
    <w:abstractNumId w:val="8"/>
  </w:num>
  <w:num w:numId="28">
    <w:abstractNumId w:val="26"/>
  </w:num>
  <w:num w:numId="29">
    <w:abstractNumId w:val="22"/>
  </w:num>
  <w:num w:numId="30">
    <w:abstractNumId w:val="29"/>
  </w:num>
  <w:num w:numId="31">
    <w:abstractNumId w:val="14"/>
  </w:num>
  <w:num w:numId="32">
    <w:abstractNumId w:val="7"/>
  </w:num>
  <w:num w:numId="33">
    <w:abstractNumId w:val="13"/>
  </w:num>
  <w:num w:numId="34">
    <w:abstractNumId w:val="24"/>
  </w:num>
  <w:num w:numId="35">
    <w:abstractNumId w:val="3"/>
  </w:num>
  <w:num w:numId="36">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D7F"/>
    <w:rsid w:val="00007041"/>
    <w:rsid w:val="00012570"/>
    <w:rsid w:val="000212EC"/>
    <w:rsid w:val="00024CD4"/>
    <w:rsid w:val="000264E6"/>
    <w:rsid w:val="00026645"/>
    <w:rsid w:val="00031E68"/>
    <w:rsid w:val="00033D5B"/>
    <w:rsid w:val="000359AB"/>
    <w:rsid w:val="00041988"/>
    <w:rsid w:val="00044CC2"/>
    <w:rsid w:val="000461DE"/>
    <w:rsid w:val="000472B8"/>
    <w:rsid w:val="000477BF"/>
    <w:rsid w:val="0005018D"/>
    <w:rsid w:val="00051FB2"/>
    <w:rsid w:val="0005388A"/>
    <w:rsid w:val="0005612B"/>
    <w:rsid w:val="000605BB"/>
    <w:rsid w:val="0006076E"/>
    <w:rsid w:val="00060EC3"/>
    <w:rsid w:val="000616D0"/>
    <w:rsid w:val="0006484F"/>
    <w:rsid w:val="00070C36"/>
    <w:rsid w:val="00071398"/>
    <w:rsid w:val="00072724"/>
    <w:rsid w:val="00073136"/>
    <w:rsid w:val="00080826"/>
    <w:rsid w:val="000816F6"/>
    <w:rsid w:val="000926BF"/>
    <w:rsid w:val="00092A85"/>
    <w:rsid w:val="000930CA"/>
    <w:rsid w:val="0009405B"/>
    <w:rsid w:val="000944CD"/>
    <w:rsid w:val="000971DB"/>
    <w:rsid w:val="0009755C"/>
    <w:rsid w:val="000A0881"/>
    <w:rsid w:val="000A1890"/>
    <w:rsid w:val="000B1408"/>
    <w:rsid w:val="000B1D08"/>
    <w:rsid w:val="000C2C00"/>
    <w:rsid w:val="000C3D00"/>
    <w:rsid w:val="000C42F2"/>
    <w:rsid w:val="000C7A30"/>
    <w:rsid w:val="000C7D03"/>
    <w:rsid w:val="000D1A8F"/>
    <w:rsid w:val="000D5020"/>
    <w:rsid w:val="000E0807"/>
    <w:rsid w:val="000E284E"/>
    <w:rsid w:val="000E2B01"/>
    <w:rsid w:val="000E3F43"/>
    <w:rsid w:val="000E6DE7"/>
    <w:rsid w:val="000F06FE"/>
    <w:rsid w:val="000F2C70"/>
    <w:rsid w:val="000F50D5"/>
    <w:rsid w:val="00103258"/>
    <w:rsid w:val="00104F47"/>
    <w:rsid w:val="00112342"/>
    <w:rsid w:val="00113855"/>
    <w:rsid w:val="00113BD6"/>
    <w:rsid w:val="0011444F"/>
    <w:rsid w:val="001144DC"/>
    <w:rsid w:val="0011495B"/>
    <w:rsid w:val="00115E79"/>
    <w:rsid w:val="00116822"/>
    <w:rsid w:val="001222E8"/>
    <w:rsid w:val="00126A2E"/>
    <w:rsid w:val="00127219"/>
    <w:rsid w:val="00131BBD"/>
    <w:rsid w:val="00140849"/>
    <w:rsid w:val="001454B7"/>
    <w:rsid w:val="00147208"/>
    <w:rsid w:val="00153773"/>
    <w:rsid w:val="00165EE3"/>
    <w:rsid w:val="00167B8F"/>
    <w:rsid w:val="00175880"/>
    <w:rsid w:val="00177061"/>
    <w:rsid w:val="00177199"/>
    <w:rsid w:val="001779C8"/>
    <w:rsid w:val="0018293E"/>
    <w:rsid w:val="001832DB"/>
    <w:rsid w:val="0018607A"/>
    <w:rsid w:val="00194352"/>
    <w:rsid w:val="00194BBD"/>
    <w:rsid w:val="0019557E"/>
    <w:rsid w:val="001963D3"/>
    <w:rsid w:val="0019796D"/>
    <w:rsid w:val="001A0153"/>
    <w:rsid w:val="001A0A5B"/>
    <w:rsid w:val="001B160F"/>
    <w:rsid w:val="001B26ED"/>
    <w:rsid w:val="001B2AEE"/>
    <w:rsid w:val="001B7C08"/>
    <w:rsid w:val="001C159F"/>
    <w:rsid w:val="001C276B"/>
    <w:rsid w:val="001C4F93"/>
    <w:rsid w:val="001C59CA"/>
    <w:rsid w:val="001C5FBE"/>
    <w:rsid w:val="001D09D4"/>
    <w:rsid w:val="001D5CE5"/>
    <w:rsid w:val="001D749D"/>
    <w:rsid w:val="001D754C"/>
    <w:rsid w:val="001E07D4"/>
    <w:rsid w:val="001E2E17"/>
    <w:rsid w:val="001F1032"/>
    <w:rsid w:val="001F14E7"/>
    <w:rsid w:val="001F6A3A"/>
    <w:rsid w:val="00205B31"/>
    <w:rsid w:val="002121EE"/>
    <w:rsid w:val="002134C9"/>
    <w:rsid w:val="00213801"/>
    <w:rsid w:val="0021507B"/>
    <w:rsid w:val="00215382"/>
    <w:rsid w:val="00223227"/>
    <w:rsid w:val="00225773"/>
    <w:rsid w:val="00245D45"/>
    <w:rsid w:val="00246369"/>
    <w:rsid w:val="002468A4"/>
    <w:rsid w:val="002473C0"/>
    <w:rsid w:val="00252B41"/>
    <w:rsid w:val="00252C48"/>
    <w:rsid w:val="00254073"/>
    <w:rsid w:val="002550FD"/>
    <w:rsid w:val="00256232"/>
    <w:rsid w:val="00261A5F"/>
    <w:rsid w:val="0026321C"/>
    <w:rsid w:val="00266E0F"/>
    <w:rsid w:val="00270999"/>
    <w:rsid w:val="0027140A"/>
    <w:rsid w:val="00271D73"/>
    <w:rsid w:val="00273E87"/>
    <w:rsid w:val="00274F27"/>
    <w:rsid w:val="00275855"/>
    <w:rsid w:val="002805F2"/>
    <w:rsid w:val="00280C15"/>
    <w:rsid w:val="00280EEE"/>
    <w:rsid w:val="00284AB0"/>
    <w:rsid w:val="00285B13"/>
    <w:rsid w:val="00291076"/>
    <w:rsid w:val="00291935"/>
    <w:rsid w:val="0029408F"/>
    <w:rsid w:val="002948FF"/>
    <w:rsid w:val="00294FDA"/>
    <w:rsid w:val="002972B7"/>
    <w:rsid w:val="0029785F"/>
    <w:rsid w:val="002A04A9"/>
    <w:rsid w:val="002A274D"/>
    <w:rsid w:val="002A29BB"/>
    <w:rsid w:val="002A5B21"/>
    <w:rsid w:val="002B162B"/>
    <w:rsid w:val="002B3367"/>
    <w:rsid w:val="002B72F3"/>
    <w:rsid w:val="002C0085"/>
    <w:rsid w:val="002C4EFD"/>
    <w:rsid w:val="002C57AC"/>
    <w:rsid w:val="002D08EE"/>
    <w:rsid w:val="002D2B50"/>
    <w:rsid w:val="002D3B7E"/>
    <w:rsid w:val="002D51E0"/>
    <w:rsid w:val="002D627F"/>
    <w:rsid w:val="002D7160"/>
    <w:rsid w:val="002E770C"/>
    <w:rsid w:val="002E7927"/>
    <w:rsid w:val="00301CC8"/>
    <w:rsid w:val="00305534"/>
    <w:rsid w:val="00307BFB"/>
    <w:rsid w:val="003105DC"/>
    <w:rsid w:val="0031214F"/>
    <w:rsid w:val="003121D9"/>
    <w:rsid w:val="0032399B"/>
    <w:rsid w:val="00323EAA"/>
    <w:rsid w:val="00325E09"/>
    <w:rsid w:val="003265A4"/>
    <w:rsid w:val="00327482"/>
    <w:rsid w:val="00333C79"/>
    <w:rsid w:val="00336A50"/>
    <w:rsid w:val="00341ACD"/>
    <w:rsid w:val="0034266A"/>
    <w:rsid w:val="0034417B"/>
    <w:rsid w:val="00351A93"/>
    <w:rsid w:val="0035494F"/>
    <w:rsid w:val="00354D95"/>
    <w:rsid w:val="00356A2B"/>
    <w:rsid w:val="00366F52"/>
    <w:rsid w:val="00373D5E"/>
    <w:rsid w:val="0037598C"/>
    <w:rsid w:val="0037727E"/>
    <w:rsid w:val="00383C5F"/>
    <w:rsid w:val="003862B0"/>
    <w:rsid w:val="00394676"/>
    <w:rsid w:val="00396951"/>
    <w:rsid w:val="003A35A7"/>
    <w:rsid w:val="003B54E1"/>
    <w:rsid w:val="003C0E4F"/>
    <w:rsid w:val="003C55E8"/>
    <w:rsid w:val="003C5CBF"/>
    <w:rsid w:val="003C7DC2"/>
    <w:rsid w:val="003E4A0C"/>
    <w:rsid w:val="003E51B8"/>
    <w:rsid w:val="003E58D3"/>
    <w:rsid w:val="003E5F6E"/>
    <w:rsid w:val="003E75B6"/>
    <w:rsid w:val="003F1DD1"/>
    <w:rsid w:val="003F3627"/>
    <w:rsid w:val="003F670D"/>
    <w:rsid w:val="00401A4D"/>
    <w:rsid w:val="004056C5"/>
    <w:rsid w:val="00406FB8"/>
    <w:rsid w:val="00407B8C"/>
    <w:rsid w:val="00410A67"/>
    <w:rsid w:val="00411C9A"/>
    <w:rsid w:val="00417FC9"/>
    <w:rsid w:val="0042089A"/>
    <w:rsid w:val="004256E0"/>
    <w:rsid w:val="00430AB1"/>
    <w:rsid w:val="00431CD3"/>
    <w:rsid w:val="00431DFC"/>
    <w:rsid w:val="00432164"/>
    <w:rsid w:val="0043338E"/>
    <w:rsid w:val="00435870"/>
    <w:rsid w:val="00436FDC"/>
    <w:rsid w:val="004413A6"/>
    <w:rsid w:val="004414FD"/>
    <w:rsid w:val="00441778"/>
    <w:rsid w:val="00446818"/>
    <w:rsid w:val="00447A3E"/>
    <w:rsid w:val="00452F9F"/>
    <w:rsid w:val="0045346B"/>
    <w:rsid w:val="004548EE"/>
    <w:rsid w:val="00456063"/>
    <w:rsid w:val="004574F7"/>
    <w:rsid w:val="004577F3"/>
    <w:rsid w:val="00461B15"/>
    <w:rsid w:val="00462395"/>
    <w:rsid w:val="00465039"/>
    <w:rsid w:val="00465F20"/>
    <w:rsid w:val="0047202B"/>
    <w:rsid w:val="00475AE7"/>
    <w:rsid w:val="00475C2B"/>
    <w:rsid w:val="0047783C"/>
    <w:rsid w:val="00480986"/>
    <w:rsid w:val="00482475"/>
    <w:rsid w:val="004829D2"/>
    <w:rsid w:val="00482B6A"/>
    <w:rsid w:val="004936B7"/>
    <w:rsid w:val="004943D6"/>
    <w:rsid w:val="00496D0C"/>
    <w:rsid w:val="004A0AFE"/>
    <w:rsid w:val="004A1155"/>
    <w:rsid w:val="004A41EF"/>
    <w:rsid w:val="004B2AB6"/>
    <w:rsid w:val="004B2C35"/>
    <w:rsid w:val="004B2C68"/>
    <w:rsid w:val="004B3124"/>
    <w:rsid w:val="004B74CC"/>
    <w:rsid w:val="004C2BFA"/>
    <w:rsid w:val="004D0699"/>
    <w:rsid w:val="004D0D1D"/>
    <w:rsid w:val="004D1DF1"/>
    <w:rsid w:val="004D3B6B"/>
    <w:rsid w:val="004D4D58"/>
    <w:rsid w:val="004D4DFC"/>
    <w:rsid w:val="004D6F79"/>
    <w:rsid w:val="004D7FE6"/>
    <w:rsid w:val="004E2CDE"/>
    <w:rsid w:val="004E3EAD"/>
    <w:rsid w:val="004F4991"/>
    <w:rsid w:val="004F74D5"/>
    <w:rsid w:val="004F7F00"/>
    <w:rsid w:val="005005A8"/>
    <w:rsid w:val="0051011C"/>
    <w:rsid w:val="00512F54"/>
    <w:rsid w:val="005150C5"/>
    <w:rsid w:val="00517ADD"/>
    <w:rsid w:val="00520782"/>
    <w:rsid w:val="00521C39"/>
    <w:rsid w:val="00521D94"/>
    <w:rsid w:val="00530437"/>
    <w:rsid w:val="00530AB8"/>
    <w:rsid w:val="00533219"/>
    <w:rsid w:val="00533DD1"/>
    <w:rsid w:val="005363A1"/>
    <w:rsid w:val="0053782C"/>
    <w:rsid w:val="005438BC"/>
    <w:rsid w:val="00544620"/>
    <w:rsid w:val="00546289"/>
    <w:rsid w:val="005479A0"/>
    <w:rsid w:val="00550B73"/>
    <w:rsid w:val="00550F71"/>
    <w:rsid w:val="005516B1"/>
    <w:rsid w:val="00551BD7"/>
    <w:rsid w:val="00552AB1"/>
    <w:rsid w:val="00556671"/>
    <w:rsid w:val="00557368"/>
    <w:rsid w:val="005707EA"/>
    <w:rsid w:val="00571CE5"/>
    <w:rsid w:val="00572B69"/>
    <w:rsid w:val="005737B4"/>
    <w:rsid w:val="005767DB"/>
    <w:rsid w:val="005811A6"/>
    <w:rsid w:val="00582965"/>
    <w:rsid w:val="0059377F"/>
    <w:rsid w:val="00597FEB"/>
    <w:rsid w:val="005A4E86"/>
    <w:rsid w:val="005B1AD1"/>
    <w:rsid w:val="005B3A98"/>
    <w:rsid w:val="005B3D64"/>
    <w:rsid w:val="005B4D3C"/>
    <w:rsid w:val="005B6440"/>
    <w:rsid w:val="005B6997"/>
    <w:rsid w:val="005B6A41"/>
    <w:rsid w:val="005C1150"/>
    <w:rsid w:val="005C3F05"/>
    <w:rsid w:val="005C43CD"/>
    <w:rsid w:val="005C5E00"/>
    <w:rsid w:val="005C68B4"/>
    <w:rsid w:val="005D45F7"/>
    <w:rsid w:val="005D57A7"/>
    <w:rsid w:val="005E0264"/>
    <w:rsid w:val="005E10FE"/>
    <w:rsid w:val="005E371D"/>
    <w:rsid w:val="005E60AD"/>
    <w:rsid w:val="005F39E7"/>
    <w:rsid w:val="005F56A1"/>
    <w:rsid w:val="005F5A01"/>
    <w:rsid w:val="005F63E1"/>
    <w:rsid w:val="005F6A59"/>
    <w:rsid w:val="005F7A0E"/>
    <w:rsid w:val="00603228"/>
    <w:rsid w:val="00604966"/>
    <w:rsid w:val="00605959"/>
    <w:rsid w:val="00605B70"/>
    <w:rsid w:val="00607000"/>
    <w:rsid w:val="0061765C"/>
    <w:rsid w:val="006179EA"/>
    <w:rsid w:val="00621283"/>
    <w:rsid w:val="00623F0C"/>
    <w:rsid w:val="00625953"/>
    <w:rsid w:val="00625A6B"/>
    <w:rsid w:val="006261FF"/>
    <w:rsid w:val="00626534"/>
    <w:rsid w:val="00631730"/>
    <w:rsid w:val="00631A14"/>
    <w:rsid w:val="00632703"/>
    <w:rsid w:val="00636CCE"/>
    <w:rsid w:val="00636D7B"/>
    <w:rsid w:val="00637EE9"/>
    <w:rsid w:val="006401ED"/>
    <w:rsid w:val="00640902"/>
    <w:rsid w:val="00640AA0"/>
    <w:rsid w:val="00644FA5"/>
    <w:rsid w:val="00647B06"/>
    <w:rsid w:val="006531B1"/>
    <w:rsid w:val="00655521"/>
    <w:rsid w:val="006555CC"/>
    <w:rsid w:val="00661178"/>
    <w:rsid w:val="006619BF"/>
    <w:rsid w:val="00661F3C"/>
    <w:rsid w:val="006701D3"/>
    <w:rsid w:val="00671A39"/>
    <w:rsid w:val="00672A8E"/>
    <w:rsid w:val="00674503"/>
    <w:rsid w:val="00674B8D"/>
    <w:rsid w:val="00676824"/>
    <w:rsid w:val="006828DD"/>
    <w:rsid w:val="00683306"/>
    <w:rsid w:val="00685091"/>
    <w:rsid w:val="0068675B"/>
    <w:rsid w:val="00693782"/>
    <w:rsid w:val="00694B48"/>
    <w:rsid w:val="00695FD4"/>
    <w:rsid w:val="006A1A33"/>
    <w:rsid w:val="006A337C"/>
    <w:rsid w:val="006A45D6"/>
    <w:rsid w:val="006A4A40"/>
    <w:rsid w:val="006A5FAF"/>
    <w:rsid w:val="006B29C5"/>
    <w:rsid w:val="006B62FC"/>
    <w:rsid w:val="006B6821"/>
    <w:rsid w:val="006C2364"/>
    <w:rsid w:val="006C4EB4"/>
    <w:rsid w:val="006C55B5"/>
    <w:rsid w:val="006C6EAB"/>
    <w:rsid w:val="006C798A"/>
    <w:rsid w:val="006D0F0E"/>
    <w:rsid w:val="006D46BB"/>
    <w:rsid w:val="006D54CF"/>
    <w:rsid w:val="006D6443"/>
    <w:rsid w:val="006E02CA"/>
    <w:rsid w:val="006F00B1"/>
    <w:rsid w:val="006F0EC9"/>
    <w:rsid w:val="006F73C1"/>
    <w:rsid w:val="00703330"/>
    <w:rsid w:val="00704C59"/>
    <w:rsid w:val="00712A8E"/>
    <w:rsid w:val="00712DAE"/>
    <w:rsid w:val="00713934"/>
    <w:rsid w:val="00713BC5"/>
    <w:rsid w:val="00714643"/>
    <w:rsid w:val="00726CDE"/>
    <w:rsid w:val="007311F2"/>
    <w:rsid w:val="00732388"/>
    <w:rsid w:val="00732BB3"/>
    <w:rsid w:val="00735169"/>
    <w:rsid w:val="00741EBB"/>
    <w:rsid w:val="0074241B"/>
    <w:rsid w:val="00745905"/>
    <w:rsid w:val="00747249"/>
    <w:rsid w:val="007509B0"/>
    <w:rsid w:val="00750A0B"/>
    <w:rsid w:val="007544F6"/>
    <w:rsid w:val="00761FCD"/>
    <w:rsid w:val="00762B32"/>
    <w:rsid w:val="0076558A"/>
    <w:rsid w:val="007663B2"/>
    <w:rsid w:val="00766F27"/>
    <w:rsid w:val="00777704"/>
    <w:rsid w:val="00777915"/>
    <w:rsid w:val="0078114E"/>
    <w:rsid w:val="00782A06"/>
    <w:rsid w:val="00786565"/>
    <w:rsid w:val="007867F1"/>
    <w:rsid w:val="00786E8E"/>
    <w:rsid w:val="007879E8"/>
    <w:rsid w:val="007901BE"/>
    <w:rsid w:val="00791183"/>
    <w:rsid w:val="007946FF"/>
    <w:rsid w:val="00797A21"/>
    <w:rsid w:val="007A022B"/>
    <w:rsid w:val="007A0693"/>
    <w:rsid w:val="007A1B25"/>
    <w:rsid w:val="007A5769"/>
    <w:rsid w:val="007B1A41"/>
    <w:rsid w:val="007B4E2B"/>
    <w:rsid w:val="007B53E0"/>
    <w:rsid w:val="007C1A91"/>
    <w:rsid w:val="007C30A0"/>
    <w:rsid w:val="007C4AF6"/>
    <w:rsid w:val="007C6085"/>
    <w:rsid w:val="007D25F9"/>
    <w:rsid w:val="007D61E0"/>
    <w:rsid w:val="007E4256"/>
    <w:rsid w:val="007E4EE1"/>
    <w:rsid w:val="007E554B"/>
    <w:rsid w:val="007E6FF6"/>
    <w:rsid w:val="007E718F"/>
    <w:rsid w:val="007F128C"/>
    <w:rsid w:val="007F1B7B"/>
    <w:rsid w:val="007F4D2C"/>
    <w:rsid w:val="008013DA"/>
    <w:rsid w:val="00801CBA"/>
    <w:rsid w:val="00803CDF"/>
    <w:rsid w:val="0081056D"/>
    <w:rsid w:val="0081337F"/>
    <w:rsid w:val="008144EA"/>
    <w:rsid w:val="00816C07"/>
    <w:rsid w:val="00817127"/>
    <w:rsid w:val="00822005"/>
    <w:rsid w:val="0082464D"/>
    <w:rsid w:val="008273C9"/>
    <w:rsid w:val="00827696"/>
    <w:rsid w:val="00830D5E"/>
    <w:rsid w:val="0083129F"/>
    <w:rsid w:val="008339AC"/>
    <w:rsid w:val="00833A7C"/>
    <w:rsid w:val="008350CB"/>
    <w:rsid w:val="008355FB"/>
    <w:rsid w:val="00843079"/>
    <w:rsid w:val="00845847"/>
    <w:rsid w:val="00846DF0"/>
    <w:rsid w:val="0085130D"/>
    <w:rsid w:val="0086001E"/>
    <w:rsid w:val="0086234F"/>
    <w:rsid w:val="00862720"/>
    <w:rsid w:val="008675AF"/>
    <w:rsid w:val="008706BD"/>
    <w:rsid w:val="00872748"/>
    <w:rsid w:val="00872A01"/>
    <w:rsid w:val="00873A93"/>
    <w:rsid w:val="00873C38"/>
    <w:rsid w:val="00874BFF"/>
    <w:rsid w:val="00874CF4"/>
    <w:rsid w:val="008769A1"/>
    <w:rsid w:val="00884B71"/>
    <w:rsid w:val="0089138A"/>
    <w:rsid w:val="0089166F"/>
    <w:rsid w:val="00893C3B"/>
    <w:rsid w:val="00894787"/>
    <w:rsid w:val="00895000"/>
    <w:rsid w:val="008A0CF6"/>
    <w:rsid w:val="008A25E9"/>
    <w:rsid w:val="008A5229"/>
    <w:rsid w:val="008A65A1"/>
    <w:rsid w:val="008A6FEF"/>
    <w:rsid w:val="008A70AE"/>
    <w:rsid w:val="008B0B3E"/>
    <w:rsid w:val="008B24BF"/>
    <w:rsid w:val="008B684C"/>
    <w:rsid w:val="008B6AA7"/>
    <w:rsid w:val="008B7C80"/>
    <w:rsid w:val="008C15E4"/>
    <w:rsid w:val="008C1E1F"/>
    <w:rsid w:val="008C5459"/>
    <w:rsid w:val="008D0789"/>
    <w:rsid w:val="008D6AE1"/>
    <w:rsid w:val="008E2D72"/>
    <w:rsid w:val="008E5031"/>
    <w:rsid w:val="008F32E8"/>
    <w:rsid w:val="00900D4E"/>
    <w:rsid w:val="00901BC1"/>
    <w:rsid w:val="00905E3A"/>
    <w:rsid w:val="00911E05"/>
    <w:rsid w:val="00911EFA"/>
    <w:rsid w:val="00913C40"/>
    <w:rsid w:val="0091606F"/>
    <w:rsid w:val="009169C4"/>
    <w:rsid w:val="00916E49"/>
    <w:rsid w:val="009238F2"/>
    <w:rsid w:val="00923A3D"/>
    <w:rsid w:val="00924122"/>
    <w:rsid w:val="0092475B"/>
    <w:rsid w:val="00925F54"/>
    <w:rsid w:val="00930DF1"/>
    <w:rsid w:val="00946E39"/>
    <w:rsid w:val="00955D34"/>
    <w:rsid w:val="009561E2"/>
    <w:rsid w:val="00957B5F"/>
    <w:rsid w:val="00957E96"/>
    <w:rsid w:val="00961467"/>
    <w:rsid w:val="00961733"/>
    <w:rsid w:val="00961BEE"/>
    <w:rsid w:val="00962433"/>
    <w:rsid w:val="00965AE7"/>
    <w:rsid w:val="009741FD"/>
    <w:rsid w:val="00974BFE"/>
    <w:rsid w:val="00977119"/>
    <w:rsid w:val="009801C6"/>
    <w:rsid w:val="0098317F"/>
    <w:rsid w:val="00983F09"/>
    <w:rsid w:val="00984B58"/>
    <w:rsid w:val="00985D20"/>
    <w:rsid w:val="009918AA"/>
    <w:rsid w:val="00992274"/>
    <w:rsid w:val="0099406A"/>
    <w:rsid w:val="009A0340"/>
    <w:rsid w:val="009A55AA"/>
    <w:rsid w:val="009A702F"/>
    <w:rsid w:val="009B15B5"/>
    <w:rsid w:val="009C04D6"/>
    <w:rsid w:val="009C1B00"/>
    <w:rsid w:val="009C255E"/>
    <w:rsid w:val="009C468D"/>
    <w:rsid w:val="009D1C4F"/>
    <w:rsid w:val="009D5A91"/>
    <w:rsid w:val="009D7E66"/>
    <w:rsid w:val="009E0E57"/>
    <w:rsid w:val="009E1C68"/>
    <w:rsid w:val="009F0065"/>
    <w:rsid w:val="009F1574"/>
    <w:rsid w:val="009F215C"/>
    <w:rsid w:val="009F4770"/>
    <w:rsid w:val="009F58CE"/>
    <w:rsid w:val="009F6583"/>
    <w:rsid w:val="009F7D20"/>
    <w:rsid w:val="00A02029"/>
    <w:rsid w:val="00A04F7C"/>
    <w:rsid w:val="00A1036A"/>
    <w:rsid w:val="00A15425"/>
    <w:rsid w:val="00A159B3"/>
    <w:rsid w:val="00A16BB1"/>
    <w:rsid w:val="00A17E2E"/>
    <w:rsid w:val="00A21126"/>
    <w:rsid w:val="00A352F0"/>
    <w:rsid w:val="00A36981"/>
    <w:rsid w:val="00A37531"/>
    <w:rsid w:val="00A41EE3"/>
    <w:rsid w:val="00A4270D"/>
    <w:rsid w:val="00A4552C"/>
    <w:rsid w:val="00A46B8C"/>
    <w:rsid w:val="00A476D3"/>
    <w:rsid w:val="00A515FB"/>
    <w:rsid w:val="00A53ED8"/>
    <w:rsid w:val="00A550E0"/>
    <w:rsid w:val="00A56BF2"/>
    <w:rsid w:val="00A70040"/>
    <w:rsid w:val="00A71667"/>
    <w:rsid w:val="00A749FB"/>
    <w:rsid w:val="00A805B9"/>
    <w:rsid w:val="00A853F0"/>
    <w:rsid w:val="00A85AAF"/>
    <w:rsid w:val="00A9174A"/>
    <w:rsid w:val="00A93DEE"/>
    <w:rsid w:val="00A94FB4"/>
    <w:rsid w:val="00A95A78"/>
    <w:rsid w:val="00AA0569"/>
    <w:rsid w:val="00AA073E"/>
    <w:rsid w:val="00AA1820"/>
    <w:rsid w:val="00AA49C0"/>
    <w:rsid w:val="00AA7986"/>
    <w:rsid w:val="00AB23BE"/>
    <w:rsid w:val="00AB26E1"/>
    <w:rsid w:val="00AB6C52"/>
    <w:rsid w:val="00AC01B9"/>
    <w:rsid w:val="00AC0781"/>
    <w:rsid w:val="00AC3802"/>
    <w:rsid w:val="00AC3E3D"/>
    <w:rsid w:val="00AC3FE4"/>
    <w:rsid w:val="00AC6E8F"/>
    <w:rsid w:val="00AD1997"/>
    <w:rsid w:val="00AD2B04"/>
    <w:rsid w:val="00AE2F3C"/>
    <w:rsid w:val="00AE5E11"/>
    <w:rsid w:val="00AE5F60"/>
    <w:rsid w:val="00AE79CA"/>
    <w:rsid w:val="00AF13FC"/>
    <w:rsid w:val="00AF4509"/>
    <w:rsid w:val="00AF6206"/>
    <w:rsid w:val="00AF6C21"/>
    <w:rsid w:val="00B00CC6"/>
    <w:rsid w:val="00B01461"/>
    <w:rsid w:val="00B05C88"/>
    <w:rsid w:val="00B0669A"/>
    <w:rsid w:val="00B07AF0"/>
    <w:rsid w:val="00B125BE"/>
    <w:rsid w:val="00B23EB7"/>
    <w:rsid w:val="00B27306"/>
    <w:rsid w:val="00B300D5"/>
    <w:rsid w:val="00B40062"/>
    <w:rsid w:val="00B40718"/>
    <w:rsid w:val="00B42A47"/>
    <w:rsid w:val="00B438E6"/>
    <w:rsid w:val="00B44E33"/>
    <w:rsid w:val="00B450F2"/>
    <w:rsid w:val="00B504E7"/>
    <w:rsid w:val="00B533ED"/>
    <w:rsid w:val="00B62712"/>
    <w:rsid w:val="00B64558"/>
    <w:rsid w:val="00B653AC"/>
    <w:rsid w:val="00B7101D"/>
    <w:rsid w:val="00B72388"/>
    <w:rsid w:val="00B73194"/>
    <w:rsid w:val="00B74B22"/>
    <w:rsid w:val="00B768CF"/>
    <w:rsid w:val="00B76D53"/>
    <w:rsid w:val="00B77634"/>
    <w:rsid w:val="00B80B5D"/>
    <w:rsid w:val="00B8148E"/>
    <w:rsid w:val="00B834FB"/>
    <w:rsid w:val="00B8505C"/>
    <w:rsid w:val="00B875E8"/>
    <w:rsid w:val="00B90144"/>
    <w:rsid w:val="00B9315B"/>
    <w:rsid w:val="00B939BA"/>
    <w:rsid w:val="00B94DCB"/>
    <w:rsid w:val="00BA0B8C"/>
    <w:rsid w:val="00BA3101"/>
    <w:rsid w:val="00BA4D78"/>
    <w:rsid w:val="00BA5A45"/>
    <w:rsid w:val="00BB2F81"/>
    <w:rsid w:val="00BB57C2"/>
    <w:rsid w:val="00BB5FC3"/>
    <w:rsid w:val="00BB64B1"/>
    <w:rsid w:val="00BB6E92"/>
    <w:rsid w:val="00BC14D7"/>
    <w:rsid w:val="00BC4881"/>
    <w:rsid w:val="00BC6E7C"/>
    <w:rsid w:val="00BD53AE"/>
    <w:rsid w:val="00BD5D12"/>
    <w:rsid w:val="00BD76CD"/>
    <w:rsid w:val="00BE2BB9"/>
    <w:rsid w:val="00BE75A6"/>
    <w:rsid w:val="00BF083E"/>
    <w:rsid w:val="00BF1113"/>
    <w:rsid w:val="00BF11FA"/>
    <w:rsid w:val="00BF6B6D"/>
    <w:rsid w:val="00BF6DEF"/>
    <w:rsid w:val="00C02422"/>
    <w:rsid w:val="00C04914"/>
    <w:rsid w:val="00C10628"/>
    <w:rsid w:val="00C16704"/>
    <w:rsid w:val="00C20CD5"/>
    <w:rsid w:val="00C231D3"/>
    <w:rsid w:val="00C23710"/>
    <w:rsid w:val="00C26C3B"/>
    <w:rsid w:val="00C32077"/>
    <w:rsid w:val="00C35F7D"/>
    <w:rsid w:val="00C36296"/>
    <w:rsid w:val="00C362EC"/>
    <w:rsid w:val="00C36E32"/>
    <w:rsid w:val="00C40398"/>
    <w:rsid w:val="00C42159"/>
    <w:rsid w:val="00C42379"/>
    <w:rsid w:val="00C42BA1"/>
    <w:rsid w:val="00C4455C"/>
    <w:rsid w:val="00C467B0"/>
    <w:rsid w:val="00C479D1"/>
    <w:rsid w:val="00C50F13"/>
    <w:rsid w:val="00C53A03"/>
    <w:rsid w:val="00C564F6"/>
    <w:rsid w:val="00C60DC5"/>
    <w:rsid w:val="00C60F80"/>
    <w:rsid w:val="00C645B1"/>
    <w:rsid w:val="00C64C0F"/>
    <w:rsid w:val="00C65956"/>
    <w:rsid w:val="00C66A4A"/>
    <w:rsid w:val="00C66D62"/>
    <w:rsid w:val="00C74E26"/>
    <w:rsid w:val="00C77E82"/>
    <w:rsid w:val="00C82FBC"/>
    <w:rsid w:val="00C83275"/>
    <w:rsid w:val="00C84FE2"/>
    <w:rsid w:val="00C85A29"/>
    <w:rsid w:val="00C86492"/>
    <w:rsid w:val="00C8742A"/>
    <w:rsid w:val="00C91F93"/>
    <w:rsid w:val="00C9395C"/>
    <w:rsid w:val="00C947E2"/>
    <w:rsid w:val="00C95F28"/>
    <w:rsid w:val="00CA1C07"/>
    <w:rsid w:val="00CA33F1"/>
    <w:rsid w:val="00CB3368"/>
    <w:rsid w:val="00CB6AE4"/>
    <w:rsid w:val="00CB71DF"/>
    <w:rsid w:val="00CC2192"/>
    <w:rsid w:val="00CC44B7"/>
    <w:rsid w:val="00CC5088"/>
    <w:rsid w:val="00CC7A28"/>
    <w:rsid w:val="00CC7B70"/>
    <w:rsid w:val="00CD032B"/>
    <w:rsid w:val="00CD0792"/>
    <w:rsid w:val="00CD12E3"/>
    <w:rsid w:val="00CD3E0B"/>
    <w:rsid w:val="00CD566C"/>
    <w:rsid w:val="00CD5BE0"/>
    <w:rsid w:val="00CD7096"/>
    <w:rsid w:val="00CE0501"/>
    <w:rsid w:val="00CE5BBA"/>
    <w:rsid w:val="00CE6991"/>
    <w:rsid w:val="00CE6DE0"/>
    <w:rsid w:val="00CE79AF"/>
    <w:rsid w:val="00CF2CB8"/>
    <w:rsid w:val="00CF316B"/>
    <w:rsid w:val="00CF3866"/>
    <w:rsid w:val="00CF3FD3"/>
    <w:rsid w:val="00CF62C1"/>
    <w:rsid w:val="00D025C6"/>
    <w:rsid w:val="00D0434D"/>
    <w:rsid w:val="00D17FFE"/>
    <w:rsid w:val="00D21458"/>
    <w:rsid w:val="00D263F1"/>
    <w:rsid w:val="00D275CF"/>
    <w:rsid w:val="00D313A3"/>
    <w:rsid w:val="00D344E4"/>
    <w:rsid w:val="00D424CE"/>
    <w:rsid w:val="00D42C94"/>
    <w:rsid w:val="00D5020A"/>
    <w:rsid w:val="00D5212B"/>
    <w:rsid w:val="00D56804"/>
    <w:rsid w:val="00D568BE"/>
    <w:rsid w:val="00D5749A"/>
    <w:rsid w:val="00D60C32"/>
    <w:rsid w:val="00D623A6"/>
    <w:rsid w:val="00D63944"/>
    <w:rsid w:val="00D66019"/>
    <w:rsid w:val="00D67B52"/>
    <w:rsid w:val="00D75211"/>
    <w:rsid w:val="00D775AF"/>
    <w:rsid w:val="00D80371"/>
    <w:rsid w:val="00D83D28"/>
    <w:rsid w:val="00D85714"/>
    <w:rsid w:val="00D87971"/>
    <w:rsid w:val="00D87F2B"/>
    <w:rsid w:val="00D94316"/>
    <w:rsid w:val="00D97A9D"/>
    <w:rsid w:val="00DA1501"/>
    <w:rsid w:val="00DA3A96"/>
    <w:rsid w:val="00DA4475"/>
    <w:rsid w:val="00DA6116"/>
    <w:rsid w:val="00DB0F7F"/>
    <w:rsid w:val="00DB129A"/>
    <w:rsid w:val="00DC0AEB"/>
    <w:rsid w:val="00DC24CB"/>
    <w:rsid w:val="00DC4C61"/>
    <w:rsid w:val="00DC6B19"/>
    <w:rsid w:val="00DD14DC"/>
    <w:rsid w:val="00DD47E0"/>
    <w:rsid w:val="00DE0648"/>
    <w:rsid w:val="00DE3E8D"/>
    <w:rsid w:val="00DF26C5"/>
    <w:rsid w:val="00DF53B6"/>
    <w:rsid w:val="00DF59FF"/>
    <w:rsid w:val="00DF6C19"/>
    <w:rsid w:val="00E03157"/>
    <w:rsid w:val="00E064FC"/>
    <w:rsid w:val="00E11B95"/>
    <w:rsid w:val="00E11F7A"/>
    <w:rsid w:val="00E12A02"/>
    <w:rsid w:val="00E147EF"/>
    <w:rsid w:val="00E24D94"/>
    <w:rsid w:val="00E270D3"/>
    <w:rsid w:val="00E27131"/>
    <w:rsid w:val="00E306B3"/>
    <w:rsid w:val="00E34980"/>
    <w:rsid w:val="00E369F8"/>
    <w:rsid w:val="00E36B82"/>
    <w:rsid w:val="00E414C7"/>
    <w:rsid w:val="00E4409C"/>
    <w:rsid w:val="00E45D76"/>
    <w:rsid w:val="00E52777"/>
    <w:rsid w:val="00E52893"/>
    <w:rsid w:val="00E54932"/>
    <w:rsid w:val="00E54958"/>
    <w:rsid w:val="00E55EB5"/>
    <w:rsid w:val="00E5612E"/>
    <w:rsid w:val="00E5676B"/>
    <w:rsid w:val="00E56A0E"/>
    <w:rsid w:val="00E60C86"/>
    <w:rsid w:val="00E61A0E"/>
    <w:rsid w:val="00E623F9"/>
    <w:rsid w:val="00E63417"/>
    <w:rsid w:val="00E65D97"/>
    <w:rsid w:val="00E730FD"/>
    <w:rsid w:val="00E730FE"/>
    <w:rsid w:val="00E73CFD"/>
    <w:rsid w:val="00E819FF"/>
    <w:rsid w:val="00E81FFA"/>
    <w:rsid w:val="00E85AC7"/>
    <w:rsid w:val="00E863AF"/>
    <w:rsid w:val="00E87660"/>
    <w:rsid w:val="00E914F2"/>
    <w:rsid w:val="00E92BB2"/>
    <w:rsid w:val="00E930CB"/>
    <w:rsid w:val="00E94062"/>
    <w:rsid w:val="00E94B18"/>
    <w:rsid w:val="00E95717"/>
    <w:rsid w:val="00EA04A3"/>
    <w:rsid w:val="00EA1291"/>
    <w:rsid w:val="00EA28C3"/>
    <w:rsid w:val="00EA524A"/>
    <w:rsid w:val="00EA5A07"/>
    <w:rsid w:val="00EA73C1"/>
    <w:rsid w:val="00EB54F6"/>
    <w:rsid w:val="00EC0F55"/>
    <w:rsid w:val="00EC134A"/>
    <w:rsid w:val="00EC1B12"/>
    <w:rsid w:val="00EC1B77"/>
    <w:rsid w:val="00EC2A35"/>
    <w:rsid w:val="00EC5DED"/>
    <w:rsid w:val="00ED09BE"/>
    <w:rsid w:val="00ED103C"/>
    <w:rsid w:val="00ED41DB"/>
    <w:rsid w:val="00ED5092"/>
    <w:rsid w:val="00ED6081"/>
    <w:rsid w:val="00EE07A9"/>
    <w:rsid w:val="00EE18CC"/>
    <w:rsid w:val="00EF08D7"/>
    <w:rsid w:val="00EF7114"/>
    <w:rsid w:val="00EF7A4E"/>
    <w:rsid w:val="00F007D7"/>
    <w:rsid w:val="00F05BCC"/>
    <w:rsid w:val="00F06C1B"/>
    <w:rsid w:val="00F1325E"/>
    <w:rsid w:val="00F16055"/>
    <w:rsid w:val="00F17333"/>
    <w:rsid w:val="00F17D02"/>
    <w:rsid w:val="00F17E1A"/>
    <w:rsid w:val="00F20704"/>
    <w:rsid w:val="00F22DF8"/>
    <w:rsid w:val="00F2435A"/>
    <w:rsid w:val="00F251D8"/>
    <w:rsid w:val="00F339B9"/>
    <w:rsid w:val="00F3488F"/>
    <w:rsid w:val="00F351B5"/>
    <w:rsid w:val="00F352A5"/>
    <w:rsid w:val="00F368EC"/>
    <w:rsid w:val="00F36D7D"/>
    <w:rsid w:val="00F37734"/>
    <w:rsid w:val="00F42029"/>
    <w:rsid w:val="00F43CD1"/>
    <w:rsid w:val="00F50376"/>
    <w:rsid w:val="00F53F66"/>
    <w:rsid w:val="00F54E55"/>
    <w:rsid w:val="00F66066"/>
    <w:rsid w:val="00F70C0C"/>
    <w:rsid w:val="00F71CEC"/>
    <w:rsid w:val="00F7305B"/>
    <w:rsid w:val="00F763E7"/>
    <w:rsid w:val="00F76423"/>
    <w:rsid w:val="00F87CB0"/>
    <w:rsid w:val="00F92569"/>
    <w:rsid w:val="00F92E2C"/>
    <w:rsid w:val="00FA0CB2"/>
    <w:rsid w:val="00FA28A3"/>
    <w:rsid w:val="00FA3FD9"/>
    <w:rsid w:val="00FA48C3"/>
    <w:rsid w:val="00FA4934"/>
    <w:rsid w:val="00FB323A"/>
    <w:rsid w:val="00FB5B6F"/>
    <w:rsid w:val="00FC353A"/>
    <w:rsid w:val="00FC6C0B"/>
    <w:rsid w:val="00FD0FB1"/>
    <w:rsid w:val="00FD5688"/>
    <w:rsid w:val="00FE11B1"/>
    <w:rsid w:val="00FE3A7A"/>
    <w:rsid w:val="00FE61B6"/>
    <w:rsid w:val="00FF005B"/>
    <w:rsid w:val="00FF6940"/>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35"/>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466</TotalTime>
  <Pages>4</Pages>
  <Words>787</Words>
  <Characters>4490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719</cp:revision>
  <dcterms:created xsi:type="dcterms:W3CDTF">2020-02-04T02:31:00Z</dcterms:created>
  <dcterms:modified xsi:type="dcterms:W3CDTF">2022-02-11T01:05:00Z</dcterms:modified>
</cp:coreProperties>
</file>